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5957E" w14:textId="28EE6B11" w:rsidR="000F44B8" w:rsidRDefault="000F44B8" w:rsidP="000F44B8">
      <w:pPr>
        <w:pStyle w:val="CRCoverPage"/>
        <w:tabs>
          <w:tab w:val="right" w:pos="9639"/>
        </w:tabs>
        <w:spacing w:after="0"/>
        <w:rPr>
          <w:b/>
          <w:i/>
          <w:noProof/>
          <w:sz w:val="28"/>
        </w:rPr>
      </w:pPr>
      <w:bookmarkStart w:id="0" w:name="_Toc20203973"/>
      <w:bookmarkStart w:id="1" w:name="_Toc27894658"/>
      <w:bookmarkStart w:id="2" w:name="_Toc36191725"/>
      <w:bookmarkStart w:id="3" w:name="_Toc45192811"/>
      <w:bookmarkStart w:id="4" w:name="_Toc47592443"/>
      <w:bookmarkStart w:id="5" w:name="_Toc51834524"/>
      <w:bookmarkStart w:id="6" w:name="_Toc131527799"/>
      <w:bookmarkStart w:id="7" w:name="historyclause"/>
      <w:r>
        <w:rPr>
          <w:b/>
          <w:noProof/>
          <w:sz w:val="24"/>
        </w:rPr>
        <w:t xml:space="preserve">3GPP 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#160ah</w:t>
      </w:r>
      <w:r>
        <w:rPr>
          <w:b/>
          <w:i/>
          <w:noProof/>
          <w:sz w:val="28"/>
        </w:rPr>
        <w:tab/>
      </w:r>
      <w:r w:rsidRPr="00E27C30">
        <w:rPr>
          <w:b/>
          <w:i/>
          <w:noProof/>
          <w:sz w:val="28"/>
        </w:rPr>
        <w:t>S2-2</w:t>
      </w:r>
      <w:r w:rsidR="00410144">
        <w:rPr>
          <w:b/>
          <w:i/>
          <w:noProof/>
          <w:sz w:val="28"/>
        </w:rPr>
        <w:t>400614</w:t>
      </w:r>
    </w:p>
    <w:p w14:paraId="0764E0E1" w14:textId="77777777" w:rsidR="000F44B8" w:rsidRDefault="000F44B8" w:rsidP="000F44B8">
      <w:pPr>
        <w:pStyle w:val="CRCoverPage"/>
        <w:tabs>
          <w:tab w:val="right" w:pos="5103"/>
          <w:tab w:val="right" w:pos="9639"/>
        </w:tabs>
        <w:outlineLvl w:val="0"/>
        <w:rPr>
          <w:b/>
          <w:noProof/>
          <w:sz w:val="24"/>
        </w:rPr>
      </w:pPr>
      <w:r>
        <w:rPr>
          <w:rFonts w:cs="Arial"/>
          <w:b/>
          <w:bCs/>
          <w:sz w:val="24"/>
          <w:szCs w:val="24"/>
        </w:rPr>
        <w:t>E-meeting, January 22</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44B8" w14:paraId="44EC5FB9" w14:textId="77777777" w:rsidTr="00785AD1">
        <w:tc>
          <w:tcPr>
            <w:tcW w:w="9641" w:type="dxa"/>
            <w:gridSpan w:val="9"/>
            <w:tcBorders>
              <w:top w:val="single" w:sz="4" w:space="0" w:color="auto"/>
              <w:left w:val="single" w:sz="4" w:space="0" w:color="auto"/>
              <w:right w:val="single" w:sz="4" w:space="0" w:color="auto"/>
            </w:tcBorders>
          </w:tcPr>
          <w:p w14:paraId="4413C153" w14:textId="77777777" w:rsidR="000F44B8" w:rsidRDefault="000F44B8" w:rsidP="00785AD1">
            <w:pPr>
              <w:pStyle w:val="CRCoverPage"/>
              <w:spacing w:after="0"/>
              <w:jc w:val="right"/>
              <w:rPr>
                <w:i/>
                <w:noProof/>
              </w:rPr>
            </w:pPr>
            <w:r>
              <w:rPr>
                <w:i/>
                <w:noProof/>
                <w:sz w:val="14"/>
              </w:rPr>
              <w:t>CR-Form-v12.2</w:t>
            </w:r>
          </w:p>
        </w:tc>
      </w:tr>
      <w:tr w:rsidR="000F44B8" w14:paraId="004ED0EA" w14:textId="77777777" w:rsidTr="00785AD1">
        <w:tc>
          <w:tcPr>
            <w:tcW w:w="9641" w:type="dxa"/>
            <w:gridSpan w:val="9"/>
            <w:tcBorders>
              <w:left w:val="single" w:sz="4" w:space="0" w:color="auto"/>
              <w:right w:val="single" w:sz="4" w:space="0" w:color="auto"/>
            </w:tcBorders>
          </w:tcPr>
          <w:p w14:paraId="3B211C7E" w14:textId="77777777" w:rsidR="000F44B8" w:rsidRDefault="000F44B8" w:rsidP="00785AD1">
            <w:pPr>
              <w:pStyle w:val="CRCoverPage"/>
              <w:spacing w:after="0"/>
              <w:jc w:val="center"/>
              <w:rPr>
                <w:noProof/>
              </w:rPr>
            </w:pPr>
            <w:r>
              <w:rPr>
                <w:b/>
                <w:noProof/>
                <w:sz w:val="32"/>
              </w:rPr>
              <w:t>CHANGE REQUEST</w:t>
            </w:r>
          </w:p>
        </w:tc>
      </w:tr>
      <w:tr w:rsidR="000F44B8" w14:paraId="2E92FB46" w14:textId="77777777" w:rsidTr="00785AD1">
        <w:tc>
          <w:tcPr>
            <w:tcW w:w="9641" w:type="dxa"/>
            <w:gridSpan w:val="9"/>
            <w:tcBorders>
              <w:left w:val="single" w:sz="4" w:space="0" w:color="auto"/>
              <w:right w:val="single" w:sz="4" w:space="0" w:color="auto"/>
            </w:tcBorders>
          </w:tcPr>
          <w:p w14:paraId="6AB14AE4" w14:textId="77777777" w:rsidR="000F44B8" w:rsidRDefault="000F44B8" w:rsidP="00785AD1">
            <w:pPr>
              <w:pStyle w:val="CRCoverPage"/>
              <w:spacing w:after="0"/>
              <w:rPr>
                <w:noProof/>
                <w:sz w:val="8"/>
                <w:szCs w:val="8"/>
              </w:rPr>
            </w:pPr>
          </w:p>
        </w:tc>
      </w:tr>
      <w:tr w:rsidR="000F44B8" w14:paraId="1B622FF2" w14:textId="77777777" w:rsidTr="00785AD1">
        <w:tc>
          <w:tcPr>
            <w:tcW w:w="142" w:type="dxa"/>
            <w:tcBorders>
              <w:left w:val="single" w:sz="4" w:space="0" w:color="auto"/>
            </w:tcBorders>
          </w:tcPr>
          <w:p w14:paraId="57BE8A9D" w14:textId="77777777" w:rsidR="000F44B8" w:rsidRDefault="000F44B8" w:rsidP="00785AD1">
            <w:pPr>
              <w:pStyle w:val="CRCoverPage"/>
              <w:spacing w:after="0"/>
              <w:jc w:val="right"/>
              <w:rPr>
                <w:noProof/>
              </w:rPr>
            </w:pPr>
          </w:p>
        </w:tc>
        <w:tc>
          <w:tcPr>
            <w:tcW w:w="1559" w:type="dxa"/>
            <w:shd w:val="pct30" w:color="FFFF00" w:fill="auto"/>
          </w:tcPr>
          <w:p w14:paraId="43D88F3D" w14:textId="7510F5C9" w:rsidR="000F44B8" w:rsidRPr="00410371" w:rsidRDefault="00410144" w:rsidP="00785AD1">
            <w:pPr>
              <w:pStyle w:val="CRCoverPage"/>
              <w:spacing w:after="0"/>
              <w:jc w:val="right"/>
              <w:rPr>
                <w:b/>
                <w:noProof/>
                <w:sz w:val="28"/>
              </w:rPr>
            </w:pPr>
            <w:r>
              <w:fldChar w:fldCharType="begin"/>
            </w:r>
            <w:r>
              <w:instrText xml:space="preserve"> DOCPROPERTY  Spec#  \* MERGEFORMAT </w:instrText>
            </w:r>
            <w:r>
              <w:fldChar w:fldCharType="separate"/>
            </w:r>
            <w:r w:rsidR="000F44B8">
              <w:rPr>
                <w:b/>
                <w:noProof/>
                <w:sz w:val="28"/>
              </w:rPr>
              <w:t>23.50</w:t>
            </w:r>
            <w:r>
              <w:rPr>
                <w:b/>
                <w:noProof/>
                <w:sz w:val="28"/>
              </w:rPr>
              <w:fldChar w:fldCharType="end"/>
            </w:r>
            <w:r w:rsidR="000F44B8">
              <w:rPr>
                <w:b/>
                <w:noProof/>
                <w:sz w:val="28"/>
              </w:rPr>
              <w:t>2</w:t>
            </w:r>
          </w:p>
        </w:tc>
        <w:tc>
          <w:tcPr>
            <w:tcW w:w="709" w:type="dxa"/>
          </w:tcPr>
          <w:p w14:paraId="65FBE7B5" w14:textId="77777777" w:rsidR="000F44B8" w:rsidRDefault="000F44B8" w:rsidP="00785AD1">
            <w:pPr>
              <w:pStyle w:val="CRCoverPage"/>
              <w:spacing w:after="0"/>
              <w:jc w:val="center"/>
              <w:rPr>
                <w:noProof/>
              </w:rPr>
            </w:pPr>
            <w:r>
              <w:rPr>
                <w:b/>
                <w:noProof/>
                <w:sz w:val="28"/>
              </w:rPr>
              <w:t>CR</w:t>
            </w:r>
          </w:p>
        </w:tc>
        <w:tc>
          <w:tcPr>
            <w:tcW w:w="1276" w:type="dxa"/>
            <w:shd w:val="pct30" w:color="FFFF00" w:fill="auto"/>
          </w:tcPr>
          <w:p w14:paraId="0BF4EEB6" w14:textId="77777777" w:rsidR="000F44B8" w:rsidRPr="000E2F87" w:rsidRDefault="000F44B8" w:rsidP="00785AD1">
            <w:pPr>
              <w:pStyle w:val="CRCoverPage"/>
              <w:spacing w:after="0"/>
              <w:jc w:val="center"/>
              <w:rPr>
                <w:noProof/>
              </w:rPr>
            </w:pPr>
            <w:r>
              <w:rPr>
                <w:b/>
                <w:noProof/>
                <w:sz w:val="28"/>
                <w:lang w:eastAsia="zh-CN"/>
              </w:rPr>
              <w:t>-</w:t>
            </w:r>
          </w:p>
        </w:tc>
        <w:tc>
          <w:tcPr>
            <w:tcW w:w="709" w:type="dxa"/>
          </w:tcPr>
          <w:p w14:paraId="4E767B6E" w14:textId="77777777" w:rsidR="000F44B8" w:rsidRPr="000E2F87" w:rsidRDefault="000F44B8" w:rsidP="00785AD1">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326A1775" w14:textId="77777777" w:rsidR="000F44B8" w:rsidRPr="000E2F87" w:rsidRDefault="000F44B8" w:rsidP="00785AD1">
            <w:pPr>
              <w:pStyle w:val="CRCoverPage"/>
              <w:spacing w:after="0"/>
              <w:jc w:val="center"/>
              <w:rPr>
                <w:b/>
                <w:noProof/>
              </w:rPr>
            </w:pPr>
            <w:r>
              <w:rPr>
                <w:b/>
                <w:noProof/>
                <w:sz w:val="28"/>
                <w:lang w:eastAsia="zh-CN"/>
              </w:rPr>
              <w:t>-</w:t>
            </w:r>
          </w:p>
        </w:tc>
        <w:tc>
          <w:tcPr>
            <w:tcW w:w="2410" w:type="dxa"/>
          </w:tcPr>
          <w:p w14:paraId="2B12BDF2" w14:textId="77777777" w:rsidR="000F44B8" w:rsidRDefault="000F44B8" w:rsidP="00785A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0DA99C" w14:textId="77777777" w:rsidR="000F44B8" w:rsidRPr="00410371" w:rsidRDefault="00410144" w:rsidP="00785AD1">
            <w:pPr>
              <w:pStyle w:val="CRCoverPage"/>
              <w:spacing w:after="0"/>
              <w:jc w:val="center"/>
              <w:rPr>
                <w:noProof/>
                <w:sz w:val="28"/>
              </w:rPr>
            </w:pPr>
            <w:r>
              <w:fldChar w:fldCharType="begin"/>
            </w:r>
            <w:r>
              <w:instrText xml:space="preserve"> DOCPROPERTY  Version  \* MERGEFORMAT </w:instrText>
            </w:r>
            <w:r>
              <w:fldChar w:fldCharType="separate"/>
            </w:r>
            <w:r w:rsidR="000F44B8">
              <w:rPr>
                <w:b/>
                <w:noProof/>
                <w:sz w:val="28"/>
              </w:rPr>
              <w:t>18.4.</w:t>
            </w:r>
            <w:r>
              <w:rPr>
                <w:b/>
                <w:noProof/>
                <w:sz w:val="28"/>
              </w:rPr>
              <w:fldChar w:fldCharType="end"/>
            </w:r>
            <w:r w:rsidR="000F44B8">
              <w:rPr>
                <w:b/>
                <w:noProof/>
                <w:sz w:val="28"/>
              </w:rPr>
              <w:t>0</w:t>
            </w:r>
          </w:p>
        </w:tc>
        <w:tc>
          <w:tcPr>
            <w:tcW w:w="143" w:type="dxa"/>
            <w:tcBorders>
              <w:right w:val="single" w:sz="4" w:space="0" w:color="auto"/>
            </w:tcBorders>
          </w:tcPr>
          <w:p w14:paraId="6C307E17" w14:textId="77777777" w:rsidR="000F44B8" w:rsidRDefault="000F44B8" w:rsidP="00785AD1">
            <w:pPr>
              <w:pStyle w:val="CRCoverPage"/>
              <w:spacing w:after="0"/>
              <w:rPr>
                <w:noProof/>
              </w:rPr>
            </w:pPr>
          </w:p>
        </w:tc>
      </w:tr>
      <w:tr w:rsidR="000F44B8" w14:paraId="4DC3F6B9" w14:textId="77777777" w:rsidTr="00785AD1">
        <w:tc>
          <w:tcPr>
            <w:tcW w:w="9641" w:type="dxa"/>
            <w:gridSpan w:val="9"/>
            <w:tcBorders>
              <w:left w:val="single" w:sz="4" w:space="0" w:color="auto"/>
              <w:right w:val="single" w:sz="4" w:space="0" w:color="auto"/>
            </w:tcBorders>
          </w:tcPr>
          <w:p w14:paraId="20D6067F" w14:textId="77777777" w:rsidR="000F44B8" w:rsidRDefault="000F44B8" w:rsidP="00785AD1">
            <w:pPr>
              <w:pStyle w:val="CRCoverPage"/>
              <w:spacing w:after="0"/>
              <w:rPr>
                <w:noProof/>
              </w:rPr>
            </w:pPr>
          </w:p>
        </w:tc>
      </w:tr>
      <w:tr w:rsidR="000F44B8" w14:paraId="47654502" w14:textId="77777777" w:rsidTr="00785AD1">
        <w:tc>
          <w:tcPr>
            <w:tcW w:w="9641" w:type="dxa"/>
            <w:gridSpan w:val="9"/>
            <w:tcBorders>
              <w:top w:val="single" w:sz="4" w:space="0" w:color="auto"/>
            </w:tcBorders>
          </w:tcPr>
          <w:p w14:paraId="71DD0712" w14:textId="77777777" w:rsidR="000F44B8" w:rsidRPr="00F25D98" w:rsidRDefault="000F44B8" w:rsidP="00785A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44B8" w14:paraId="32576C73" w14:textId="77777777" w:rsidTr="00785AD1">
        <w:tc>
          <w:tcPr>
            <w:tcW w:w="9641" w:type="dxa"/>
            <w:gridSpan w:val="9"/>
          </w:tcPr>
          <w:p w14:paraId="13154727" w14:textId="77777777" w:rsidR="000F44B8" w:rsidRDefault="000F44B8" w:rsidP="00785AD1">
            <w:pPr>
              <w:pStyle w:val="CRCoverPage"/>
              <w:spacing w:after="0"/>
              <w:rPr>
                <w:noProof/>
                <w:sz w:val="8"/>
                <w:szCs w:val="8"/>
              </w:rPr>
            </w:pPr>
          </w:p>
        </w:tc>
      </w:tr>
    </w:tbl>
    <w:p w14:paraId="5EE843FA" w14:textId="77777777" w:rsidR="000F44B8" w:rsidRDefault="000F44B8" w:rsidP="000F44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44B8" w14:paraId="522A4809" w14:textId="77777777" w:rsidTr="00785AD1">
        <w:tc>
          <w:tcPr>
            <w:tcW w:w="2835" w:type="dxa"/>
          </w:tcPr>
          <w:p w14:paraId="0F84C39C" w14:textId="77777777" w:rsidR="000F44B8" w:rsidRDefault="000F44B8" w:rsidP="00785AD1">
            <w:pPr>
              <w:pStyle w:val="CRCoverPage"/>
              <w:tabs>
                <w:tab w:val="right" w:pos="2751"/>
              </w:tabs>
              <w:spacing w:after="0"/>
              <w:rPr>
                <w:b/>
                <w:i/>
                <w:noProof/>
              </w:rPr>
            </w:pPr>
            <w:r>
              <w:rPr>
                <w:b/>
                <w:i/>
                <w:noProof/>
              </w:rPr>
              <w:t>Proposed change affects:</w:t>
            </w:r>
          </w:p>
        </w:tc>
        <w:tc>
          <w:tcPr>
            <w:tcW w:w="1418" w:type="dxa"/>
          </w:tcPr>
          <w:p w14:paraId="7350FFD3" w14:textId="77777777" w:rsidR="000F44B8" w:rsidRDefault="000F44B8" w:rsidP="00785A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733EC9" w14:textId="77777777" w:rsidR="000F44B8" w:rsidRDefault="000F44B8" w:rsidP="00785AD1">
            <w:pPr>
              <w:pStyle w:val="CRCoverPage"/>
              <w:spacing w:after="0"/>
              <w:jc w:val="center"/>
              <w:rPr>
                <w:b/>
                <w:caps/>
                <w:noProof/>
              </w:rPr>
            </w:pPr>
          </w:p>
        </w:tc>
        <w:tc>
          <w:tcPr>
            <w:tcW w:w="709" w:type="dxa"/>
            <w:tcBorders>
              <w:left w:val="single" w:sz="4" w:space="0" w:color="auto"/>
            </w:tcBorders>
          </w:tcPr>
          <w:p w14:paraId="313C65AF" w14:textId="77777777" w:rsidR="000F44B8" w:rsidRDefault="000F44B8" w:rsidP="00785A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15BB0B" w14:textId="77777777" w:rsidR="000F44B8" w:rsidRDefault="000F44B8" w:rsidP="00785AD1">
            <w:pPr>
              <w:pStyle w:val="CRCoverPage"/>
              <w:spacing w:after="0"/>
              <w:jc w:val="center"/>
              <w:rPr>
                <w:b/>
                <w:caps/>
                <w:noProof/>
              </w:rPr>
            </w:pPr>
          </w:p>
        </w:tc>
        <w:tc>
          <w:tcPr>
            <w:tcW w:w="2126" w:type="dxa"/>
          </w:tcPr>
          <w:p w14:paraId="5DB59858" w14:textId="77777777" w:rsidR="000F44B8" w:rsidRDefault="000F44B8" w:rsidP="00785A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A251D8" w14:textId="77777777" w:rsidR="000F44B8" w:rsidRDefault="000F44B8" w:rsidP="00785AD1">
            <w:pPr>
              <w:pStyle w:val="CRCoverPage"/>
              <w:spacing w:after="0"/>
              <w:jc w:val="center"/>
              <w:rPr>
                <w:b/>
                <w:caps/>
                <w:noProof/>
              </w:rPr>
            </w:pPr>
            <w:r>
              <w:rPr>
                <w:b/>
                <w:caps/>
                <w:noProof/>
              </w:rPr>
              <w:t>x</w:t>
            </w:r>
          </w:p>
        </w:tc>
        <w:tc>
          <w:tcPr>
            <w:tcW w:w="1418" w:type="dxa"/>
            <w:tcBorders>
              <w:left w:val="nil"/>
            </w:tcBorders>
          </w:tcPr>
          <w:p w14:paraId="602A9832" w14:textId="77777777" w:rsidR="000F44B8" w:rsidRDefault="000F44B8" w:rsidP="00785A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1D9000" w14:textId="77777777" w:rsidR="000F44B8" w:rsidRDefault="000F44B8" w:rsidP="00785AD1">
            <w:pPr>
              <w:pStyle w:val="CRCoverPage"/>
              <w:spacing w:after="0"/>
              <w:jc w:val="center"/>
              <w:rPr>
                <w:b/>
                <w:bCs/>
                <w:caps/>
                <w:noProof/>
              </w:rPr>
            </w:pPr>
            <w:r>
              <w:rPr>
                <w:b/>
                <w:bCs/>
                <w:caps/>
                <w:noProof/>
              </w:rPr>
              <w:t>X</w:t>
            </w:r>
          </w:p>
        </w:tc>
      </w:tr>
    </w:tbl>
    <w:p w14:paraId="3B1A5AA9" w14:textId="77777777" w:rsidR="000F44B8" w:rsidRDefault="000F44B8" w:rsidP="000F44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44B8" w14:paraId="23074684" w14:textId="77777777" w:rsidTr="00785AD1">
        <w:tc>
          <w:tcPr>
            <w:tcW w:w="9640" w:type="dxa"/>
            <w:gridSpan w:val="11"/>
          </w:tcPr>
          <w:p w14:paraId="7D14D39E" w14:textId="77777777" w:rsidR="000F44B8" w:rsidRDefault="000F44B8" w:rsidP="00785AD1">
            <w:pPr>
              <w:pStyle w:val="CRCoverPage"/>
              <w:spacing w:after="0"/>
              <w:rPr>
                <w:noProof/>
                <w:sz w:val="8"/>
                <w:szCs w:val="8"/>
              </w:rPr>
            </w:pPr>
          </w:p>
        </w:tc>
      </w:tr>
      <w:tr w:rsidR="000F44B8" w14:paraId="3493B661" w14:textId="77777777" w:rsidTr="00785AD1">
        <w:tc>
          <w:tcPr>
            <w:tcW w:w="1843" w:type="dxa"/>
            <w:tcBorders>
              <w:top w:val="single" w:sz="4" w:space="0" w:color="auto"/>
              <w:left w:val="single" w:sz="4" w:space="0" w:color="auto"/>
            </w:tcBorders>
          </w:tcPr>
          <w:p w14:paraId="69290201" w14:textId="77777777" w:rsidR="000F44B8" w:rsidRDefault="000F44B8" w:rsidP="00785A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3EC836" w14:textId="31FA1D08" w:rsidR="000F44B8" w:rsidRDefault="000F44B8" w:rsidP="00785AD1">
            <w:pPr>
              <w:pStyle w:val="CRCoverPage"/>
              <w:spacing w:after="0"/>
              <w:ind w:left="100"/>
              <w:rPr>
                <w:noProof/>
              </w:rPr>
            </w:pPr>
            <w:r>
              <w:t>Introducing DSCP marking support for UL transport</w:t>
            </w:r>
          </w:p>
        </w:tc>
      </w:tr>
      <w:tr w:rsidR="000F44B8" w14:paraId="1D729128" w14:textId="77777777" w:rsidTr="00785AD1">
        <w:tc>
          <w:tcPr>
            <w:tcW w:w="1843" w:type="dxa"/>
            <w:tcBorders>
              <w:left w:val="single" w:sz="4" w:space="0" w:color="auto"/>
            </w:tcBorders>
          </w:tcPr>
          <w:p w14:paraId="21C87D42" w14:textId="77777777" w:rsidR="000F44B8" w:rsidRDefault="000F44B8" w:rsidP="00785AD1">
            <w:pPr>
              <w:pStyle w:val="CRCoverPage"/>
              <w:spacing w:after="0"/>
              <w:rPr>
                <w:b/>
                <w:i/>
                <w:noProof/>
                <w:sz w:val="8"/>
                <w:szCs w:val="8"/>
              </w:rPr>
            </w:pPr>
          </w:p>
        </w:tc>
        <w:tc>
          <w:tcPr>
            <w:tcW w:w="7797" w:type="dxa"/>
            <w:gridSpan w:val="10"/>
            <w:tcBorders>
              <w:right w:val="single" w:sz="4" w:space="0" w:color="auto"/>
            </w:tcBorders>
          </w:tcPr>
          <w:p w14:paraId="237A1489" w14:textId="77777777" w:rsidR="000F44B8" w:rsidRDefault="000F44B8" w:rsidP="00785AD1">
            <w:pPr>
              <w:pStyle w:val="CRCoverPage"/>
              <w:spacing w:after="0"/>
              <w:rPr>
                <w:noProof/>
                <w:sz w:val="8"/>
                <w:szCs w:val="8"/>
              </w:rPr>
            </w:pPr>
          </w:p>
        </w:tc>
      </w:tr>
      <w:tr w:rsidR="000F44B8" w14:paraId="45FED04B" w14:textId="77777777" w:rsidTr="00785AD1">
        <w:tc>
          <w:tcPr>
            <w:tcW w:w="1843" w:type="dxa"/>
            <w:tcBorders>
              <w:left w:val="single" w:sz="4" w:space="0" w:color="auto"/>
            </w:tcBorders>
          </w:tcPr>
          <w:p w14:paraId="4F3766A6" w14:textId="77777777" w:rsidR="000F44B8" w:rsidRDefault="000F44B8" w:rsidP="00785A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69D436" w14:textId="77777777" w:rsidR="000F44B8" w:rsidRDefault="000F44B8" w:rsidP="00785AD1">
            <w:pPr>
              <w:pStyle w:val="CRCoverPage"/>
              <w:spacing w:after="0"/>
              <w:ind w:left="100"/>
              <w:rPr>
                <w:noProof/>
              </w:rPr>
            </w:pPr>
            <w:r>
              <w:rPr>
                <w:noProof/>
              </w:rPr>
              <w:t>Nokia, Nokia Shanghai Bell</w:t>
            </w:r>
          </w:p>
        </w:tc>
      </w:tr>
      <w:tr w:rsidR="000F44B8" w14:paraId="4B7F0A50" w14:textId="77777777" w:rsidTr="00785AD1">
        <w:tc>
          <w:tcPr>
            <w:tcW w:w="1843" w:type="dxa"/>
            <w:tcBorders>
              <w:left w:val="single" w:sz="4" w:space="0" w:color="auto"/>
            </w:tcBorders>
          </w:tcPr>
          <w:p w14:paraId="5B899B52" w14:textId="77777777" w:rsidR="000F44B8" w:rsidRDefault="000F44B8" w:rsidP="00785A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187CF8" w14:textId="77777777" w:rsidR="000F44B8" w:rsidRDefault="00410144" w:rsidP="00785AD1">
            <w:pPr>
              <w:pStyle w:val="CRCoverPage"/>
              <w:spacing w:after="0"/>
              <w:ind w:left="100"/>
              <w:rPr>
                <w:noProof/>
              </w:rPr>
            </w:pPr>
            <w:r>
              <w:fldChar w:fldCharType="begin"/>
            </w:r>
            <w:r>
              <w:instrText xml:space="preserve"> DOCPROPERTY  SourceIfTsg  \* MERGEFORMAT </w:instrText>
            </w:r>
            <w:r>
              <w:fldChar w:fldCharType="separate"/>
            </w:r>
            <w:r w:rsidR="000F44B8">
              <w:rPr>
                <w:noProof/>
              </w:rPr>
              <w:t>SA2</w:t>
            </w:r>
            <w:r>
              <w:rPr>
                <w:noProof/>
              </w:rPr>
              <w:fldChar w:fldCharType="end"/>
            </w:r>
          </w:p>
        </w:tc>
      </w:tr>
      <w:tr w:rsidR="000F44B8" w14:paraId="72BCC40F" w14:textId="77777777" w:rsidTr="00785AD1">
        <w:tc>
          <w:tcPr>
            <w:tcW w:w="1843" w:type="dxa"/>
            <w:tcBorders>
              <w:left w:val="single" w:sz="4" w:space="0" w:color="auto"/>
            </w:tcBorders>
          </w:tcPr>
          <w:p w14:paraId="63BB7F32" w14:textId="77777777" w:rsidR="000F44B8" w:rsidRDefault="000F44B8" w:rsidP="00785AD1">
            <w:pPr>
              <w:pStyle w:val="CRCoverPage"/>
              <w:spacing w:after="0"/>
              <w:rPr>
                <w:b/>
                <w:i/>
                <w:noProof/>
                <w:sz w:val="8"/>
                <w:szCs w:val="8"/>
              </w:rPr>
            </w:pPr>
          </w:p>
        </w:tc>
        <w:tc>
          <w:tcPr>
            <w:tcW w:w="7797" w:type="dxa"/>
            <w:gridSpan w:val="10"/>
            <w:tcBorders>
              <w:right w:val="single" w:sz="4" w:space="0" w:color="auto"/>
            </w:tcBorders>
          </w:tcPr>
          <w:p w14:paraId="2B0B7CBA" w14:textId="77777777" w:rsidR="000F44B8" w:rsidRDefault="000F44B8" w:rsidP="00785AD1">
            <w:pPr>
              <w:pStyle w:val="CRCoverPage"/>
              <w:spacing w:after="0"/>
              <w:rPr>
                <w:noProof/>
                <w:sz w:val="8"/>
                <w:szCs w:val="8"/>
              </w:rPr>
            </w:pPr>
          </w:p>
        </w:tc>
      </w:tr>
      <w:tr w:rsidR="000F44B8" w14:paraId="54C1FC97" w14:textId="77777777" w:rsidTr="00785AD1">
        <w:tc>
          <w:tcPr>
            <w:tcW w:w="1843" w:type="dxa"/>
            <w:tcBorders>
              <w:left w:val="single" w:sz="4" w:space="0" w:color="auto"/>
            </w:tcBorders>
          </w:tcPr>
          <w:p w14:paraId="4EBA6125" w14:textId="77777777" w:rsidR="000F44B8" w:rsidRDefault="000F44B8" w:rsidP="00785AD1">
            <w:pPr>
              <w:pStyle w:val="CRCoverPage"/>
              <w:tabs>
                <w:tab w:val="right" w:pos="1759"/>
              </w:tabs>
              <w:spacing w:after="0"/>
              <w:rPr>
                <w:b/>
                <w:i/>
                <w:noProof/>
              </w:rPr>
            </w:pPr>
            <w:r>
              <w:rPr>
                <w:b/>
                <w:i/>
                <w:noProof/>
              </w:rPr>
              <w:t>Work item code:</w:t>
            </w:r>
          </w:p>
        </w:tc>
        <w:tc>
          <w:tcPr>
            <w:tcW w:w="3686" w:type="dxa"/>
            <w:gridSpan w:val="5"/>
            <w:shd w:val="pct30" w:color="FFFF00" w:fill="auto"/>
          </w:tcPr>
          <w:p w14:paraId="5F2D9F48" w14:textId="77777777" w:rsidR="000F44B8" w:rsidRDefault="000F44B8" w:rsidP="00785AD1">
            <w:pPr>
              <w:pStyle w:val="CRCoverPage"/>
              <w:spacing w:after="0"/>
              <w:ind w:left="100"/>
              <w:rPr>
                <w:noProof/>
              </w:rPr>
            </w:pPr>
            <w:r>
              <w:t>XRM</w:t>
            </w:r>
          </w:p>
        </w:tc>
        <w:tc>
          <w:tcPr>
            <w:tcW w:w="567" w:type="dxa"/>
            <w:tcBorders>
              <w:left w:val="nil"/>
            </w:tcBorders>
          </w:tcPr>
          <w:p w14:paraId="74447B00" w14:textId="77777777" w:rsidR="000F44B8" w:rsidRDefault="000F44B8" w:rsidP="00785AD1">
            <w:pPr>
              <w:pStyle w:val="CRCoverPage"/>
              <w:spacing w:after="0"/>
              <w:ind w:right="100"/>
              <w:rPr>
                <w:noProof/>
              </w:rPr>
            </w:pPr>
          </w:p>
        </w:tc>
        <w:tc>
          <w:tcPr>
            <w:tcW w:w="1417" w:type="dxa"/>
            <w:gridSpan w:val="3"/>
            <w:tcBorders>
              <w:left w:val="nil"/>
            </w:tcBorders>
          </w:tcPr>
          <w:p w14:paraId="022F93C8" w14:textId="77777777" w:rsidR="000F44B8" w:rsidRDefault="000F44B8" w:rsidP="00785A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51EF8" w14:textId="77777777" w:rsidR="000F44B8" w:rsidRDefault="00410144" w:rsidP="00785AD1">
            <w:pPr>
              <w:pStyle w:val="CRCoverPage"/>
              <w:spacing w:after="0"/>
              <w:ind w:left="100"/>
              <w:rPr>
                <w:noProof/>
              </w:rPr>
            </w:pPr>
            <w:r>
              <w:fldChar w:fldCharType="begin"/>
            </w:r>
            <w:r>
              <w:instrText xml:space="preserve"> DOCPROPERTY  ResDate  \* MERGEFORMAT </w:instrText>
            </w:r>
            <w:r>
              <w:fldChar w:fldCharType="separate"/>
            </w:r>
            <w:r w:rsidR="000F44B8">
              <w:rPr>
                <w:noProof/>
              </w:rPr>
              <w:t>2024-0</w:t>
            </w:r>
            <w:r w:rsidR="000F44B8">
              <w:rPr>
                <w:noProof/>
                <w:lang w:eastAsia="zh-CN"/>
              </w:rPr>
              <w:t>1</w:t>
            </w:r>
            <w:r w:rsidR="000F44B8">
              <w:rPr>
                <w:noProof/>
              </w:rPr>
              <w:t>-</w:t>
            </w:r>
            <w:r>
              <w:rPr>
                <w:noProof/>
              </w:rPr>
              <w:fldChar w:fldCharType="end"/>
            </w:r>
            <w:r w:rsidR="000F44B8">
              <w:rPr>
                <w:noProof/>
              </w:rPr>
              <w:t>12</w:t>
            </w:r>
          </w:p>
        </w:tc>
      </w:tr>
      <w:tr w:rsidR="000F44B8" w14:paraId="5037763A" w14:textId="77777777" w:rsidTr="00785AD1">
        <w:tc>
          <w:tcPr>
            <w:tcW w:w="1843" w:type="dxa"/>
            <w:tcBorders>
              <w:left w:val="single" w:sz="4" w:space="0" w:color="auto"/>
            </w:tcBorders>
          </w:tcPr>
          <w:p w14:paraId="31041E60" w14:textId="77777777" w:rsidR="000F44B8" w:rsidRDefault="000F44B8" w:rsidP="00785AD1">
            <w:pPr>
              <w:pStyle w:val="CRCoverPage"/>
              <w:spacing w:after="0"/>
              <w:rPr>
                <w:b/>
                <w:i/>
                <w:noProof/>
                <w:sz w:val="8"/>
                <w:szCs w:val="8"/>
              </w:rPr>
            </w:pPr>
          </w:p>
        </w:tc>
        <w:tc>
          <w:tcPr>
            <w:tcW w:w="1986" w:type="dxa"/>
            <w:gridSpan w:val="4"/>
          </w:tcPr>
          <w:p w14:paraId="060E0379" w14:textId="77777777" w:rsidR="000F44B8" w:rsidRDefault="000F44B8" w:rsidP="00785AD1">
            <w:pPr>
              <w:pStyle w:val="CRCoverPage"/>
              <w:spacing w:after="0"/>
              <w:rPr>
                <w:noProof/>
                <w:sz w:val="8"/>
                <w:szCs w:val="8"/>
              </w:rPr>
            </w:pPr>
          </w:p>
        </w:tc>
        <w:tc>
          <w:tcPr>
            <w:tcW w:w="2267" w:type="dxa"/>
            <w:gridSpan w:val="2"/>
          </w:tcPr>
          <w:p w14:paraId="62A7EE14" w14:textId="77777777" w:rsidR="000F44B8" w:rsidRDefault="000F44B8" w:rsidP="00785AD1">
            <w:pPr>
              <w:pStyle w:val="CRCoverPage"/>
              <w:spacing w:after="0"/>
              <w:rPr>
                <w:noProof/>
                <w:sz w:val="8"/>
                <w:szCs w:val="8"/>
              </w:rPr>
            </w:pPr>
          </w:p>
        </w:tc>
        <w:tc>
          <w:tcPr>
            <w:tcW w:w="1417" w:type="dxa"/>
            <w:gridSpan w:val="3"/>
          </w:tcPr>
          <w:p w14:paraId="5F656D26" w14:textId="77777777" w:rsidR="000F44B8" w:rsidRDefault="000F44B8" w:rsidP="00785AD1">
            <w:pPr>
              <w:pStyle w:val="CRCoverPage"/>
              <w:spacing w:after="0"/>
              <w:rPr>
                <w:noProof/>
                <w:sz w:val="8"/>
                <w:szCs w:val="8"/>
              </w:rPr>
            </w:pPr>
          </w:p>
        </w:tc>
        <w:tc>
          <w:tcPr>
            <w:tcW w:w="2127" w:type="dxa"/>
            <w:tcBorders>
              <w:right w:val="single" w:sz="4" w:space="0" w:color="auto"/>
            </w:tcBorders>
          </w:tcPr>
          <w:p w14:paraId="51193C9F" w14:textId="77777777" w:rsidR="000F44B8" w:rsidRDefault="000F44B8" w:rsidP="00785AD1">
            <w:pPr>
              <w:pStyle w:val="CRCoverPage"/>
              <w:spacing w:after="0"/>
              <w:rPr>
                <w:noProof/>
                <w:sz w:val="8"/>
                <w:szCs w:val="8"/>
              </w:rPr>
            </w:pPr>
          </w:p>
        </w:tc>
      </w:tr>
      <w:tr w:rsidR="000F44B8" w14:paraId="56674155" w14:textId="77777777" w:rsidTr="00785AD1">
        <w:trPr>
          <w:cantSplit/>
        </w:trPr>
        <w:tc>
          <w:tcPr>
            <w:tcW w:w="1843" w:type="dxa"/>
            <w:tcBorders>
              <w:left w:val="single" w:sz="4" w:space="0" w:color="auto"/>
            </w:tcBorders>
          </w:tcPr>
          <w:p w14:paraId="7ABF806F" w14:textId="77777777" w:rsidR="000F44B8" w:rsidRDefault="000F44B8" w:rsidP="00785AD1">
            <w:pPr>
              <w:pStyle w:val="CRCoverPage"/>
              <w:tabs>
                <w:tab w:val="right" w:pos="1759"/>
              </w:tabs>
              <w:spacing w:after="0"/>
              <w:rPr>
                <w:b/>
                <w:i/>
                <w:noProof/>
              </w:rPr>
            </w:pPr>
            <w:r>
              <w:rPr>
                <w:b/>
                <w:i/>
                <w:noProof/>
              </w:rPr>
              <w:t>Category:</w:t>
            </w:r>
          </w:p>
        </w:tc>
        <w:tc>
          <w:tcPr>
            <w:tcW w:w="851" w:type="dxa"/>
            <w:shd w:val="pct30" w:color="FFFF00" w:fill="auto"/>
          </w:tcPr>
          <w:p w14:paraId="1FAF1BB6" w14:textId="15446A9D" w:rsidR="000F44B8" w:rsidRPr="001F14BD" w:rsidRDefault="00CA122A" w:rsidP="00785AD1">
            <w:pPr>
              <w:pStyle w:val="CRCoverPage"/>
              <w:spacing w:after="0"/>
              <w:ind w:left="100" w:right="-609"/>
              <w:rPr>
                <w:b/>
                <w:noProof/>
              </w:rPr>
            </w:pPr>
            <w:r>
              <w:rPr>
                <w:b/>
              </w:rPr>
              <w:t>C</w:t>
            </w:r>
          </w:p>
        </w:tc>
        <w:tc>
          <w:tcPr>
            <w:tcW w:w="3402" w:type="dxa"/>
            <w:gridSpan w:val="5"/>
            <w:tcBorders>
              <w:left w:val="nil"/>
            </w:tcBorders>
          </w:tcPr>
          <w:p w14:paraId="1BC6D27C" w14:textId="77777777" w:rsidR="000F44B8" w:rsidRDefault="000F44B8" w:rsidP="00785AD1">
            <w:pPr>
              <w:pStyle w:val="CRCoverPage"/>
              <w:spacing w:after="0"/>
              <w:rPr>
                <w:noProof/>
              </w:rPr>
            </w:pPr>
          </w:p>
        </w:tc>
        <w:tc>
          <w:tcPr>
            <w:tcW w:w="1417" w:type="dxa"/>
            <w:gridSpan w:val="3"/>
            <w:tcBorders>
              <w:left w:val="nil"/>
            </w:tcBorders>
          </w:tcPr>
          <w:p w14:paraId="3585AFD2" w14:textId="77777777" w:rsidR="000F44B8" w:rsidRDefault="000F44B8" w:rsidP="00785A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B6DDC8" w14:textId="77777777" w:rsidR="000F44B8" w:rsidRDefault="00410144" w:rsidP="00785AD1">
            <w:pPr>
              <w:pStyle w:val="CRCoverPage"/>
              <w:spacing w:after="0"/>
              <w:ind w:left="100"/>
              <w:rPr>
                <w:noProof/>
              </w:rPr>
            </w:pPr>
            <w:r>
              <w:fldChar w:fldCharType="begin"/>
            </w:r>
            <w:r>
              <w:instrText xml:space="preserve"> DOCPROPERTY  Release  \* MERGEFORMAT </w:instrText>
            </w:r>
            <w:r>
              <w:fldChar w:fldCharType="separate"/>
            </w:r>
            <w:r w:rsidR="000F44B8">
              <w:rPr>
                <w:noProof/>
              </w:rPr>
              <w:t>Rel-18</w:t>
            </w:r>
            <w:r>
              <w:rPr>
                <w:noProof/>
              </w:rPr>
              <w:fldChar w:fldCharType="end"/>
            </w:r>
          </w:p>
        </w:tc>
      </w:tr>
      <w:tr w:rsidR="000F44B8" w14:paraId="540DA955" w14:textId="77777777" w:rsidTr="00785AD1">
        <w:tc>
          <w:tcPr>
            <w:tcW w:w="1843" w:type="dxa"/>
            <w:tcBorders>
              <w:left w:val="single" w:sz="4" w:space="0" w:color="auto"/>
              <w:bottom w:val="single" w:sz="4" w:space="0" w:color="auto"/>
            </w:tcBorders>
          </w:tcPr>
          <w:p w14:paraId="52424780" w14:textId="77777777" w:rsidR="000F44B8" w:rsidRDefault="000F44B8" w:rsidP="00785AD1">
            <w:pPr>
              <w:pStyle w:val="CRCoverPage"/>
              <w:spacing w:after="0"/>
              <w:rPr>
                <w:b/>
                <w:i/>
                <w:noProof/>
              </w:rPr>
            </w:pPr>
          </w:p>
        </w:tc>
        <w:tc>
          <w:tcPr>
            <w:tcW w:w="4677" w:type="dxa"/>
            <w:gridSpan w:val="8"/>
            <w:tcBorders>
              <w:bottom w:val="single" w:sz="4" w:space="0" w:color="auto"/>
            </w:tcBorders>
          </w:tcPr>
          <w:p w14:paraId="53BDC95F" w14:textId="77777777" w:rsidR="000F44B8" w:rsidRDefault="000F44B8" w:rsidP="00785A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3337B" w14:textId="77777777" w:rsidR="000F44B8" w:rsidRDefault="000F44B8" w:rsidP="00785A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3AB3B9" w14:textId="77777777" w:rsidR="000F44B8" w:rsidRPr="007C2097" w:rsidRDefault="000F44B8" w:rsidP="00785A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F44B8" w14:paraId="437E8733" w14:textId="77777777" w:rsidTr="00785AD1">
        <w:tc>
          <w:tcPr>
            <w:tcW w:w="1843" w:type="dxa"/>
          </w:tcPr>
          <w:p w14:paraId="2B25F5A6" w14:textId="77777777" w:rsidR="000F44B8" w:rsidRDefault="000F44B8" w:rsidP="00785AD1">
            <w:pPr>
              <w:pStyle w:val="CRCoverPage"/>
              <w:spacing w:after="0"/>
              <w:rPr>
                <w:b/>
                <w:i/>
                <w:noProof/>
                <w:sz w:val="8"/>
                <w:szCs w:val="8"/>
              </w:rPr>
            </w:pPr>
          </w:p>
        </w:tc>
        <w:tc>
          <w:tcPr>
            <w:tcW w:w="7797" w:type="dxa"/>
            <w:gridSpan w:val="10"/>
          </w:tcPr>
          <w:p w14:paraId="6A4DBDFD" w14:textId="77777777" w:rsidR="000F44B8" w:rsidRDefault="000F44B8" w:rsidP="00785AD1">
            <w:pPr>
              <w:pStyle w:val="CRCoverPage"/>
              <w:spacing w:after="0"/>
              <w:rPr>
                <w:noProof/>
                <w:sz w:val="8"/>
                <w:szCs w:val="8"/>
              </w:rPr>
            </w:pPr>
          </w:p>
        </w:tc>
      </w:tr>
      <w:tr w:rsidR="000F44B8" w14:paraId="30C5E4BB" w14:textId="77777777" w:rsidTr="00785AD1">
        <w:tc>
          <w:tcPr>
            <w:tcW w:w="2694" w:type="dxa"/>
            <w:gridSpan w:val="2"/>
            <w:tcBorders>
              <w:top w:val="single" w:sz="4" w:space="0" w:color="auto"/>
              <w:left w:val="single" w:sz="4" w:space="0" w:color="auto"/>
            </w:tcBorders>
          </w:tcPr>
          <w:p w14:paraId="681585C5" w14:textId="77777777" w:rsidR="000F44B8" w:rsidRDefault="000F44B8" w:rsidP="00785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9B308" w14:textId="77777777" w:rsidR="000F44B8" w:rsidRDefault="000F44B8" w:rsidP="00785AD1">
            <w:pPr>
              <w:pStyle w:val="CRCoverPage"/>
              <w:spacing w:after="0"/>
              <w:rPr>
                <w:noProof/>
              </w:rPr>
            </w:pPr>
          </w:p>
          <w:p w14:paraId="1B15F2EE" w14:textId="77777777" w:rsidR="000F44B8" w:rsidRPr="005B1646" w:rsidRDefault="000F44B8" w:rsidP="00785AD1">
            <w:pPr>
              <w:pStyle w:val="CRCoverPage"/>
              <w:spacing w:after="0"/>
              <w:rPr>
                <w:lang w:eastAsia="ko-KR"/>
              </w:rPr>
            </w:pPr>
            <w:r w:rsidRPr="00B12C69">
              <w:rPr>
                <w:lang w:eastAsia="ko-KR"/>
              </w:rPr>
              <w:t xml:space="preserve">The 5GS currently </w:t>
            </w:r>
            <w:r>
              <w:rPr>
                <w:lang w:eastAsia="ko-KR"/>
              </w:rPr>
              <w:t>enables the SMF to provide rules to the UPF that can be used to perform DSCP marking on a per QoS Flow in the DL to enable differentiation in the transport network. FS_XRM_Ph2 has a WT 1.4 to extend this functionality also for enabling differentiation on a per PDU Set basis in the DL. However, these functionalities are not available in the UL thus SID proposes to introduce this functionality also for UL.</w:t>
            </w:r>
          </w:p>
          <w:p w14:paraId="341550B4" w14:textId="77777777" w:rsidR="000F44B8" w:rsidRDefault="000F44B8" w:rsidP="00785AD1">
            <w:pPr>
              <w:pStyle w:val="CRCoverPage"/>
              <w:spacing w:after="0"/>
              <w:rPr>
                <w:noProof/>
              </w:rPr>
            </w:pPr>
          </w:p>
        </w:tc>
      </w:tr>
      <w:tr w:rsidR="000F44B8" w14:paraId="332807CF" w14:textId="77777777" w:rsidTr="00785AD1">
        <w:tc>
          <w:tcPr>
            <w:tcW w:w="2694" w:type="dxa"/>
            <w:gridSpan w:val="2"/>
            <w:tcBorders>
              <w:left w:val="single" w:sz="4" w:space="0" w:color="auto"/>
            </w:tcBorders>
          </w:tcPr>
          <w:p w14:paraId="32E49D85" w14:textId="77777777" w:rsidR="000F44B8" w:rsidRDefault="000F44B8" w:rsidP="00785AD1">
            <w:pPr>
              <w:pStyle w:val="CRCoverPage"/>
              <w:spacing w:after="0"/>
              <w:rPr>
                <w:b/>
                <w:i/>
                <w:noProof/>
                <w:sz w:val="8"/>
                <w:szCs w:val="8"/>
              </w:rPr>
            </w:pPr>
          </w:p>
        </w:tc>
        <w:tc>
          <w:tcPr>
            <w:tcW w:w="6946" w:type="dxa"/>
            <w:gridSpan w:val="9"/>
            <w:tcBorders>
              <w:right w:val="single" w:sz="4" w:space="0" w:color="auto"/>
            </w:tcBorders>
          </w:tcPr>
          <w:p w14:paraId="077BCB04" w14:textId="77777777" w:rsidR="000F44B8" w:rsidRDefault="000F44B8" w:rsidP="00785AD1">
            <w:pPr>
              <w:pStyle w:val="CRCoverPage"/>
              <w:spacing w:after="0"/>
              <w:rPr>
                <w:noProof/>
                <w:sz w:val="8"/>
                <w:szCs w:val="8"/>
              </w:rPr>
            </w:pPr>
          </w:p>
        </w:tc>
      </w:tr>
      <w:tr w:rsidR="000F44B8" w:rsidRPr="00C64F60" w14:paraId="670C2C18" w14:textId="77777777" w:rsidTr="00785AD1">
        <w:tc>
          <w:tcPr>
            <w:tcW w:w="2694" w:type="dxa"/>
            <w:gridSpan w:val="2"/>
            <w:tcBorders>
              <w:left w:val="single" w:sz="4" w:space="0" w:color="auto"/>
            </w:tcBorders>
          </w:tcPr>
          <w:p w14:paraId="21C0623F" w14:textId="77777777" w:rsidR="000F44B8" w:rsidRDefault="000F44B8" w:rsidP="00785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85E0C1" w14:textId="77777777" w:rsidR="000F44B8" w:rsidRPr="00E719D6" w:rsidRDefault="000F44B8" w:rsidP="00785AD1">
            <w:pPr>
              <w:pStyle w:val="CRCoverPage"/>
              <w:spacing w:after="0"/>
              <w:rPr>
                <w:noProof/>
              </w:rPr>
            </w:pPr>
            <w:r>
              <w:rPr>
                <w:lang w:eastAsia="ko-KR"/>
              </w:rPr>
              <w:t xml:space="preserve">Enable DSCP marking in the uplink over N3/N9 in the transport network in order to enable both </w:t>
            </w:r>
            <w:r w:rsidRPr="00DF32A1">
              <w:t>differentiated handling of QoS Flow</w:t>
            </w:r>
            <w:r>
              <w:t xml:space="preserve"> and </w:t>
            </w:r>
            <w:r w:rsidRPr="00DF32A1">
              <w:t>PDU Sets within</w:t>
            </w:r>
            <w:r>
              <w:t xml:space="preserve"> QoS.</w:t>
            </w:r>
          </w:p>
        </w:tc>
      </w:tr>
      <w:tr w:rsidR="000F44B8" w14:paraId="0BE4B3E3" w14:textId="77777777" w:rsidTr="00785AD1">
        <w:tc>
          <w:tcPr>
            <w:tcW w:w="2694" w:type="dxa"/>
            <w:gridSpan w:val="2"/>
            <w:tcBorders>
              <w:left w:val="single" w:sz="4" w:space="0" w:color="auto"/>
            </w:tcBorders>
          </w:tcPr>
          <w:p w14:paraId="590488C8" w14:textId="77777777" w:rsidR="000F44B8" w:rsidRDefault="000F44B8" w:rsidP="00785AD1">
            <w:pPr>
              <w:pStyle w:val="CRCoverPage"/>
              <w:spacing w:after="0"/>
              <w:rPr>
                <w:b/>
                <w:i/>
                <w:noProof/>
                <w:sz w:val="8"/>
                <w:szCs w:val="8"/>
              </w:rPr>
            </w:pPr>
          </w:p>
        </w:tc>
        <w:tc>
          <w:tcPr>
            <w:tcW w:w="6946" w:type="dxa"/>
            <w:gridSpan w:val="9"/>
            <w:tcBorders>
              <w:right w:val="single" w:sz="4" w:space="0" w:color="auto"/>
            </w:tcBorders>
          </w:tcPr>
          <w:p w14:paraId="1E00485C" w14:textId="77777777" w:rsidR="000F44B8" w:rsidRDefault="000F44B8" w:rsidP="00785AD1">
            <w:pPr>
              <w:pStyle w:val="CRCoverPage"/>
              <w:spacing w:after="0"/>
              <w:rPr>
                <w:noProof/>
                <w:sz w:val="8"/>
                <w:szCs w:val="8"/>
              </w:rPr>
            </w:pPr>
          </w:p>
        </w:tc>
      </w:tr>
      <w:tr w:rsidR="000F44B8" w14:paraId="77A8CCA4" w14:textId="77777777" w:rsidTr="00785AD1">
        <w:tc>
          <w:tcPr>
            <w:tcW w:w="2694" w:type="dxa"/>
            <w:gridSpan w:val="2"/>
            <w:tcBorders>
              <w:left w:val="single" w:sz="4" w:space="0" w:color="auto"/>
              <w:bottom w:val="single" w:sz="4" w:space="0" w:color="auto"/>
            </w:tcBorders>
          </w:tcPr>
          <w:p w14:paraId="5FD5C35C" w14:textId="77777777" w:rsidR="000F44B8" w:rsidRDefault="000F44B8" w:rsidP="00785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B48D98" w14:textId="77777777" w:rsidR="000F44B8" w:rsidRDefault="000F44B8" w:rsidP="00785AD1">
            <w:pPr>
              <w:pStyle w:val="CRCoverPage"/>
              <w:spacing w:after="0"/>
              <w:ind w:left="100"/>
              <w:rPr>
                <w:noProof/>
              </w:rPr>
            </w:pPr>
            <w:r>
              <w:rPr>
                <w:noProof/>
              </w:rPr>
              <w:t>Specification is missing the ability to enable DSCP marking in the Uplink over N3/N9</w:t>
            </w:r>
          </w:p>
        </w:tc>
      </w:tr>
      <w:tr w:rsidR="000F44B8" w14:paraId="36D90178" w14:textId="77777777" w:rsidTr="00785AD1">
        <w:tc>
          <w:tcPr>
            <w:tcW w:w="2694" w:type="dxa"/>
            <w:gridSpan w:val="2"/>
          </w:tcPr>
          <w:p w14:paraId="21BFBA46" w14:textId="77777777" w:rsidR="000F44B8" w:rsidRDefault="000F44B8" w:rsidP="00785AD1">
            <w:pPr>
              <w:pStyle w:val="CRCoverPage"/>
              <w:spacing w:after="0"/>
              <w:rPr>
                <w:b/>
                <w:i/>
                <w:noProof/>
                <w:sz w:val="8"/>
                <w:szCs w:val="8"/>
              </w:rPr>
            </w:pPr>
          </w:p>
        </w:tc>
        <w:tc>
          <w:tcPr>
            <w:tcW w:w="6946" w:type="dxa"/>
            <w:gridSpan w:val="9"/>
          </w:tcPr>
          <w:p w14:paraId="5359CB4C" w14:textId="77777777" w:rsidR="000F44B8" w:rsidRDefault="000F44B8" w:rsidP="00785AD1">
            <w:pPr>
              <w:pStyle w:val="CRCoverPage"/>
              <w:spacing w:after="0"/>
              <w:rPr>
                <w:noProof/>
                <w:sz w:val="8"/>
                <w:szCs w:val="8"/>
              </w:rPr>
            </w:pPr>
          </w:p>
        </w:tc>
      </w:tr>
      <w:tr w:rsidR="000F44B8" w14:paraId="4165FF6F" w14:textId="77777777" w:rsidTr="00785AD1">
        <w:tc>
          <w:tcPr>
            <w:tcW w:w="2694" w:type="dxa"/>
            <w:gridSpan w:val="2"/>
            <w:tcBorders>
              <w:top w:val="single" w:sz="4" w:space="0" w:color="auto"/>
              <w:left w:val="single" w:sz="4" w:space="0" w:color="auto"/>
            </w:tcBorders>
          </w:tcPr>
          <w:p w14:paraId="3E1A30C9" w14:textId="77777777" w:rsidR="000F44B8" w:rsidRDefault="000F44B8" w:rsidP="00785A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E60D8" w14:textId="7C51F33C" w:rsidR="000F44B8" w:rsidRDefault="000F44B8" w:rsidP="00785AD1">
            <w:pPr>
              <w:pStyle w:val="CRCoverPage"/>
              <w:spacing w:after="0"/>
              <w:ind w:left="100"/>
              <w:rPr>
                <w:noProof/>
              </w:rPr>
            </w:pPr>
            <w:r>
              <w:rPr>
                <w:noProof/>
              </w:rPr>
              <w:t>4.3.2.2.1</w:t>
            </w:r>
          </w:p>
        </w:tc>
      </w:tr>
      <w:tr w:rsidR="000F44B8" w14:paraId="564E69D3" w14:textId="77777777" w:rsidTr="00785AD1">
        <w:tc>
          <w:tcPr>
            <w:tcW w:w="2694" w:type="dxa"/>
            <w:gridSpan w:val="2"/>
            <w:tcBorders>
              <w:left w:val="single" w:sz="4" w:space="0" w:color="auto"/>
            </w:tcBorders>
          </w:tcPr>
          <w:p w14:paraId="01050B50" w14:textId="77777777" w:rsidR="000F44B8" w:rsidRDefault="000F44B8" w:rsidP="00785AD1">
            <w:pPr>
              <w:pStyle w:val="CRCoverPage"/>
              <w:spacing w:after="0"/>
              <w:rPr>
                <w:b/>
                <w:i/>
                <w:noProof/>
                <w:sz w:val="8"/>
                <w:szCs w:val="8"/>
              </w:rPr>
            </w:pPr>
          </w:p>
        </w:tc>
        <w:tc>
          <w:tcPr>
            <w:tcW w:w="6946" w:type="dxa"/>
            <w:gridSpan w:val="9"/>
            <w:tcBorders>
              <w:right w:val="single" w:sz="4" w:space="0" w:color="auto"/>
            </w:tcBorders>
          </w:tcPr>
          <w:p w14:paraId="398FA234" w14:textId="77777777" w:rsidR="000F44B8" w:rsidRDefault="000F44B8" w:rsidP="00785AD1">
            <w:pPr>
              <w:pStyle w:val="CRCoverPage"/>
              <w:spacing w:after="0"/>
              <w:rPr>
                <w:noProof/>
                <w:sz w:val="8"/>
                <w:szCs w:val="8"/>
              </w:rPr>
            </w:pPr>
          </w:p>
        </w:tc>
      </w:tr>
      <w:tr w:rsidR="000F44B8" w14:paraId="5D1CEA19" w14:textId="77777777" w:rsidTr="00785AD1">
        <w:tc>
          <w:tcPr>
            <w:tcW w:w="2694" w:type="dxa"/>
            <w:gridSpan w:val="2"/>
            <w:tcBorders>
              <w:left w:val="single" w:sz="4" w:space="0" w:color="auto"/>
            </w:tcBorders>
          </w:tcPr>
          <w:p w14:paraId="193EAD27" w14:textId="77777777" w:rsidR="000F44B8" w:rsidRDefault="000F44B8" w:rsidP="00785A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5816B" w14:textId="77777777" w:rsidR="000F44B8" w:rsidRDefault="000F44B8" w:rsidP="00785A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C2ADF3" w14:textId="77777777" w:rsidR="000F44B8" w:rsidRDefault="000F44B8" w:rsidP="00785AD1">
            <w:pPr>
              <w:pStyle w:val="CRCoverPage"/>
              <w:spacing w:after="0"/>
              <w:jc w:val="center"/>
              <w:rPr>
                <w:b/>
                <w:caps/>
                <w:noProof/>
              </w:rPr>
            </w:pPr>
            <w:r>
              <w:rPr>
                <w:b/>
                <w:caps/>
                <w:noProof/>
              </w:rPr>
              <w:t>N</w:t>
            </w:r>
          </w:p>
        </w:tc>
        <w:tc>
          <w:tcPr>
            <w:tcW w:w="2977" w:type="dxa"/>
            <w:gridSpan w:val="4"/>
          </w:tcPr>
          <w:p w14:paraId="27983971" w14:textId="77777777" w:rsidR="000F44B8" w:rsidRDefault="000F44B8" w:rsidP="00785A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E068B0" w14:textId="77777777" w:rsidR="000F44B8" w:rsidRDefault="000F44B8" w:rsidP="00785AD1">
            <w:pPr>
              <w:pStyle w:val="CRCoverPage"/>
              <w:spacing w:after="0"/>
              <w:ind w:left="99"/>
              <w:rPr>
                <w:noProof/>
              </w:rPr>
            </w:pPr>
          </w:p>
        </w:tc>
      </w:tr>
      <w:tr w:rsidR="000F44B8" w14:paraId="67DFB3DE" w14:textId="77777777" w:rsidTr="00785AD1">
        <w:tc>
          <w:tcPr>
            <w:tcW w:w="2694" w:type="dxa"/>
            <w:gridSpan w:val="2"/>
            <w:tcBorders>
              <w:left w:val="single" w:sz="4" w:space="0" w:color="auto"/>
            </w:tcBorders>
          </w:tcPr>
          <w:p w14:paraId="394DA9D5" w14:textId="77777777" w:rsidR="000F44B8" w:rsidRDefault="000F44B8" w:rsidP="00785A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7927AB" w14:textId="77777777" w:rsidR="000F44B8" w:rsidRDefault="000F44B8" w:rsidP="00785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3BC6B" w14:textId="77777777" w:rsidR="000F44B8" w:rsidRDefault="000F44B8" w:rsidP="00785AD1">
            <w:pPr>
              <w:pStyle w:val="CRCoverPage"/>
              <w:spacing w:after="0"/>
              <w:jc w:val="center"/>
              <w:rPr>
                <w:b/>
                <w:caps/>
                <w:noProof/>
              </w:rPr>
            </w:pPr>
            <w:r>
              <w:rPr>
                <w:b/>
                <w:caps/>
                <w:noProof/>
              </w:rPr>
              <w:t>X</w:t>
            </w:r>
          </w:p>
        </w:tc>
        <w:tc>
          <w:tcPr>
            <w:tcW w:w="2977" w:type="dxa"/>
            <w:gridSpan w:val="4"/>
          </w:tcPr>
          <w:p w14:paraId="668FFA8F" w14:textId="77777777" w:rsidR="000F44B8" w:rsidRDefault="000F44B8" w:rsidP="00785A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27CD" w14:textId="77777777" w:rsidR="000F44B8" w:rsidRDefault="000F44B8" w:rsidP="00785AD1">
            <w:pPr>
              <w:pStyle w:val="CRCoverPage"/>
              <w:spacing w:after="0"/>
              <w:ind w:left="99"/>
              <w:rPr>
                <w:noProof/>
              </w:rPr>
            </w:pPr>
            <w:r>
              <w:rPr>
                <w:noProof/>
              </w:rPr>
              <w:t xml:space="preserve">TS/TR ... CR ... </w:t>
            </w:r>
          </w:p>
        </w:tc>
      </w:tr>
      <w:tr w:rsidR="000F44B8" w14:paraId="20D6F19A" w14:textId="77777777" w:rsidTr="00785AD1">
        <w:tc>
          <w:tcPr>
            <w:tcW w:w="2694" w:type="dxa"/>
            <w:gridSpan w:val="2"/>
            <w:tcBorders>
              <w:left w:val="single" w:sz="4" w:space="0" w:color="auto"/>
            </w:tcBorders>
          </w:tcPr>
          <w:p w14:paraId="0C044808" w14:textId="77777777" w:rsidR="000F44B8" w:rsidRDefault="000F44B8" w:rsidP="00785A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C2277" w14:textId="77777777" w:rsidR="000F44B8" w:rsidRDefault="000F44B8" w:rsidP="00785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2F49D" w14:textId="77777777" w:rsidR="000F44B8" w:rsidRDefault="000F44B8" w:rsidP="00785AD1">
            <w:pPr>
              <w:pStyle w:val="CRCoverPage"/>
              <w:spacing w:after="0"/>
              <w:jc w:val="center"/>
              <w:rPr>
                <w:b/>
                <w:caps/>
                <w:noProof/>
              </w:rPr>
            </w:pPr>
            <w:r>
              <w:rPr>
                <w:b/>
                <w:caps/>
                <w:noProof/>
              </w:rPr>
              <w:t>X</w:t>
            </w:r>
          </w:p>
        </w:tc>
        <w:tc>
          <w:tcPr>
            <w:tcW w:w="2977" w:type="dxa"/>
            <w:gridSpan w:val="4"/>
          </w:tcPr>
          <w:p w14:paraId="01FF0C85" w14:textId="77777777" w:rsidR="000F44B8" w:rsidRDefault="000F44B8" w:rsidP="00785A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9009DB" w14:textId="77777777" w:rsidR="000F44B8" w:rsidRDefault="000F44B8" w:rsidP="00785AD1">
            <w:pPr>
              <w:pStyle w:val="CRCoverPage"/>
              <w:spacing w:after="0"/>
              <w:ind w:left="99"/>
              <w:rPr>
                <w:noProof/>
              </w:rPr>
            </w:pPr>
            <w:r>
              <w:rPr>
                <w:noProof/>
              </w:rPr>
              <w:t xml:space="preserve">TS/TR ... CR ... </w:t>
            </w:r>
          </w:p>
        </w:tc>
      </w:tr>
      <w:tr w:rsidR="000F44B8" w14:paraId="350FA0F5" w14:textId="77777777" w:rsidTr="00785AD1">
        <w:tc>
          <w:tcPr>
            <w:tcW w:w="2694" w:type="dxa"/>
            <w:gridSpan w:val="2"/>
            <w:tcBorders>
              <w:left w:val="single" w:sz="4" w:space="0" w:color="auto"/>
            </w:tcBorders>
          </w:tcPr>
          <w:p w14:paraId="70FF5FA8" w14:textId="77777777" w:rsidR="000F44B8" w:rsidRDefault="000F44B8" w:rsidP="00785A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5B183" w14:textId="77777777" w:rsidR="000F44B8" w:rsidRDefault="000F44B8" w:rsidP="00785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79D45" w14:textId="77777777" w:rsidR="000F44B8" w:rsidRDefault="000F44B8" w:rsidP="00785AD1">
            <w:pPr>
              <w:pStyle w:val="CRCoverPage"/>
              <w:spacing w:after="0"/>
              <w:jc w:val="center"/>
              <w:rPr>
                <w:b/>
                <w:caps/>
                <w:noProof/>
              </w:rPr>
            </w:pPr>
            <w:r>
              <w:rPr>
                <w:b/>
                <w:caps/>
                <w:noProof/>
              </w:rPr>
              <w:t>X</w:t>
            </w:r>
          </w:p>
        </w:tc>
        <w:tc>
          <w:tcPr>
            <w:tcW w:w="2977" w:type="dxa"/>
            <w:gridSpan w:val="4"/>
          </w:tcPr>
          <w:p w14:paraId="18D94021" w14:textId="77777777" w:rsidR="000F44B8" w:rsidRDefault="000F44B8" w:rsidP="00785A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7DE038" w14:textId="77777777" w:rsidR="000F44B8" w:rsidRDefault="000F44B8" w:rsidP="00785AD1">
            <w:pPr>
              <w:pStyle w:val="CRCoverPage"/>
              <w:spacing w:after="0"/>
              <w:ind w:left="99"/>
              <w:rPr>
                <w:noProof/>
              </w:rPr>
            </w:pPr>
            <w:r>
              <w:rPr>
                <w:noProof/>
              </w:rPr>
              <w:t xml:space="preserve">TS/TR ... CR ... </w:t>
            </w:r>
          </w:p>
        </w:tc>
      </w:tr>
      <w:tr w:rsidR="000F44B8" w14:paraId="21D4A206" w14:textId="77777777" w:rsidTr="00785AD1">
        <w:tc>
          <w:tcPr>
            <w:tcW w:w="2694" w:type="dxa"/>
            <w:gridSpan w:val="2"/>
            <w:tcBorders>
              <w:left w:val="single" w:sz="4" w:space="0" w:color="auto"/>
            </w:tcBorders>
          </w:tcPr>
          <w:p w14:paraId="339E9DF6" w14:textId="77777777" w:rsidR="000F44B8" w:rsidRDefault="000F44B8" w:rsidP="00785AD1">
            <w:pPr>
              <w:pStyle w:val="CRCoverPage"/>
              <w:spacing w:after="0"/>
              <w:rPr>
                <w:b/>
                <w:i/>
                <w:noProof/>
              </w:rPr>
            </w:pPr>
          </w:p>
        </w:tc>
        <w:tc>
          <w:tcPr>
            <w:tcW w:w="6946" w:type="dxa"/>
            <w:gridSpan w:val="9"/>
            <w:tcBorders>
              <w:right w:val="single" w:sz="4" w:space="0" w:color="auto"/>
            </w:tcBorders>
          </w:tcPr>
          <w:p w14:paraId="671EC0BB" w14:textId="77777777" w:rsidR="000F44B8" w:rsidRDefault="000F44B8" w:rsidP="00785AD1">
            <w:pPr>
              <w:pStyle w:val="CRCoverPage"/>
              <w:spacing w:after="0"/>
              <w:rPr>
                <w:noProof/>
              </w:rPr>
            </w:pPr>
          </w:p>
        </w:tc>
      </w:tr>
      <w:tr w:rsidR="000F44B8" w14:paraId="774A709F" w14:textId="77777777" w:rsidTr="00785AD1">
        <w:tc>
          <w:tcPr>
            <w:tcW w:w="2694" w:type="dxa"/>
            <w:gridSpan w:val="2"/>
            <w:tcBorders>
              <w:left w:val="single" w:sz="4" w:space="0" w:color="auto"/>
              <w:bottom w:val="single" w:sz="4" w:space="0" w:color="auto"/>
            </w:tcBorders>
          </w:tcPr>
          <w:p w14:paraId="75587CB8" w14:textId="77777777" w:rsidR="000F44B8" w:rsidRDefault="000F44B8" w:rsidP="00785A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B5960E" w14:textId="77777777" w:rsidR="000F44B8" w:rsidRDefault="000F44B8" w:rsidP="00785AD1">
            <w:pPr>
              <w:pStyle w:val="CRCoverPage"/>
              <w:spacing w:after="0"/>
              <w:ind w:left="100"/>
              <w:rPr>
                <w:noProof/>
              </w:rPr>
            </w:pPr>
          </w:p>
        </w:tc>
      </w:tr>
      <w:tr w:rsidR="000F44B8" w:rsidRPr="008863B9" w14:paraId="7506173B" w14:textId="77777777" w:rsidTr="00785AD1">
        <w:tc>
          <w:tcPr>
            <w:tcW w:w="2694" w:type="dxa"/>
            <w:gridSpan w:val="2"/>
            <w:tcBorders>
              <w:top w:val="single" w:sz="4" w:space="0" w:color="auto"/>
              <w:bottom w:val="single" w:sz="4" w:space="0" w:color="auto"/>
            </w:tcBorders>
          </w:tcPr>
          <w:p w14:paraId="7DCF8649" w14:textId="77777777" w:rsidR="000F44B8" w:rsidRPr="008863B9" w:rsidRDefault="000F44B8" w:rsidP="00785A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5F888C" w14:textId="77777777" w:rsidR="000F44B8" w:rsidRPr="008863B9" w:rsidRDefault="000F44B8" w:rsidP="00785AD1">
            <w:pPr>
              <w:pStyle w:val="CRCoverPage"/>
              <w:spacing w:after="0"/>
              <w:ind w:left="100"/>
              <w:rPr>
                <w:noProof/>
                <w:sz w:val="8"/>
                <w:szCs w:val="8"/>
              </w:rPr>
            </w:pPr>
          </w:p>
        </w:tc>
      </w:tr>
      <w:tr w:rsidR="000F44B8" w14:paraId="793A5D74" w14:textId="77777777" w:rsidTr="00785AD1">
        <w:tc>
          <w:tcPr>
            <w:tcW w:w="2694" w:type="dxa"/>
            <w:gridSpan w:val="2"/>
            <w:tcBorders>
              <w:top w:val="single" w:sz="4" w:space="0" w:color="auto"/>
              <w:left w:val="single" w:sz="4" w:space="0" w:color="auto"/>
              <w:bottom w:val="single" w:sz="4" w:space="0" w:color="auto"/>
            </w:tcBorders>
          </w:tcPr>
          <w:p w14:paraId="05B6315E" w14:textId="77777777" w:rsidR="000F44B8" w:rsidRDefault="000F44B8" w:rsidP="00785A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08B3C" w14:textId="77777777" w:rsidR="000F44B8" w:rsidRDefault="000F44B8" w:rsidP="00785AD1">
            <w:pPr>
              <w:pStyle w:val="CRCoverPage"/>
              <w:spacing w:after="0"/>
              <w:ind w:left="100"/>
              <w:rPr>
                <w:noProof/>
              </w:rPr>
            </w:pPr>
          </w:p>
        </w:tc>
      </w:tr>
    </w:tbl>
    <w:p w14:paraId="4F20111E" w14:textId="77777777" w:rsidR="000F44B8" w:rsidRDefault="000F44B8" w:rsidP="000F44B8">
      <w:pPr>
        <w:pStyle w:val="CRCoverPage"/>
        <w:spacing w:after="0"/>
        <w:rPr>
          <w:noProof/>
          <w:sz w:val="8"/>
          <w:szCs w:val="8"/>
        </w:rPr>
      </w:pPr>
    </w:p>
    <w:p w14:paraId="1953B1D4" w14:textId="2868FDE8" w:rsidR="000F44B8" w:rsidRDefault="000F44B8">
      <w:pPr>
        <w:spacing w:after="0"/>
        <w:rPr>
          <w:rFonts w:ascii="Arial" w:hAnsi="Arial"/>
          <w:sz w:val="24"/>
        </w:rPr>
      </w:pPr>
      <w:r>
        <w:br w:type="page"/>
      </w:r>
    </w:p>
    <w:p w14:paraId="284D7B25" w14:textId="79610041" w:rsidR="00776774" w:rsidRPr="00140E21" w:rsidRDefault="00776774" w:rsidP="00776774">
      <w:pPr>
        <w:pStyle w:val="Heading4"/>
      </w:pPr>
      <w:r w:rsidRPr="00140E21">
        <w:lastRenderedPageBreak/>
        <w:t>4.3.2.2</w:t>
      </w:r>
      <w:r w:rsidRPr="00140E21">
        <w:tab/>
        <w:t>UE Requested PDU Session Establishment</w:t>
      </w:r>
      <w:bookmarkEnd w:id="0"/>
      <w:bookmarkEnd w:id="1"/>
      <w:bookmarkEnd w:id="2"/>
      <w:bookmarkEnd w:id="3"/>
      <w:bookmarkEnd w:id="4"/>
      <w:bookmarkEnd w:id="5"/>
      <w:bookmarkEnd w:id="6"/>
    </w:p>
    <w:p w14:paraId="3F79FF73" w14:textId="77777777" w:rsidR="00776774" w:rsidRPr="00140E21" w:rsidRDefault="00776774" w:rsidP="00776774">
      <w:pPr>
        <w:pStyle w:val="Heading5"/>
      </w:pPr>
      <w:bookmarkStart w:id="9" w:name="_Toc20203974"/>
      <w:bookmarkStart w:id="10" w:name="_Toc27894659"/>
      <w:bookmarkStart w:id="11" w:name="_Toc36191726"/>
      <w:bookmarkStart w:id="12" w:name="_Toc45192812"/>
      <w:bookmarkStart w:id="13" w:name="_Toc47592444"/>
      <w:bookmarkStart w:id="14" w:name="_Toc51834525"/>
      <w:bookmarkStart w:id="15" w:name="_Toc131527800"/>
      <w:r w:rsidRPr="00140E21">
        <w:t>4.3.2.2.1</w:t>
      </w:r>
      <w:r w:rsidRPr="00140E21">
        <w:tab/>
        <w:t>Non-roaming and Roaming with Local Breakout</w:t>
      </w:r>
      <w:bookmarkEnd w:id="9"/>
      <w:bookmarkEnd w:id="10"/>
      <w:bookmarkEnd w:id="11"/>
      <w:bookmarkEnd w:id="12"/>
      <w:bookmarkEnd w:id="13"/>
      <w:bookmarkEnd w:id="14"/>
      <w:bookmarkEnd w:id="15"/>
    </w:p>
    <w:p w14:paraId="4649C3C8" w14:textId="77777777" w:rsidR="00776774" w:rsidRPr="00140E21" w:rsidRDefault="00776774" w:rsidP="0077677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E8A3CE" w14:textId="77777777" w:rsidR="00776774" w:rsidRPr="00140E21" w:rsidRDefault="00776774" w:rsidP="00776774">
      <w:pPr>
        <w:pStyle w:val="B1"/>
      </w:pPr>
      <w:r w:rsidRPr="00140E21">
        <w:t>-</w:t>
      </w:r>
      <w:r w:rsidRPr="00140E21">
        <w:tab/>
        <w:t>Establish a new PDU Session;</w:t>
      </w:r>
    </w:p>
    <w:p w14:paraId="75E0C8A2" w14:textId="77777777" w:rsidR="00776774" w:rsidRPr="00140E21" w:rsidRDefault="00776774" w:rsidP="00776774">
      <w:pPr>
        <w:pStyle w:val="B1"/>
      </w:pPr>
      <w:r w:rsidRPr="00140E21">
        <w:t>-</w:t>
      </w:r>
      <w:r w:rsidRPr="00140E21">
        <w:tab/>
        <w:t>Handover a PDN Connection in EPS to PDU Session in 5GS without N26 interface;</w:t>
      </w:r>
    </w:p>
    <w:p w14:paraId="4B7DF4E6" w14:textId="22B1926D" w:rsidR="00776774" w:rsidRPr="00140E21" w:rsidRDefault="00776774" w:rsidP="00776774">
      <w:pPr>
        <w:pStyle w:val="B1"/>
      </w:pPr>
      <w:r w:rsidRPr="00140E21">
        <w:t>-</w:t>
      </w:r>
      <w:r w:rsidRPr="00140E21">
        <w:tab/>
        <w:t>Switching an existing PDU Session between non-3GPP access and 3GPP access. The specific system behaviour in this case is further defined in clause</w:t>
      </w:r>
      <w:r w:rsidR="009727FD">
        <w:t xml:space="preserve">s </w:t>
      </w:r>
      <w:r w:rsidRPr="00140E21">
        <w:t>4.9.2</w:t>
      </w:r>
      <w:r w:rsidR="009727FD">
        <w:t xml:space="preserve"> and 4.9.3</w:t>
      </w:r>
      <w:r w:rsidRPr="00140E21">
        <w:t>; or</w:t>
      </w:r>
    </w:p>
    <w:p w14:paraId="3A28F3BF" w14:textId="77777777" w:rsidR="00776774" w:rsidRPr="00140E21" w:rsidRDefault="00776774" w:rsidP="00776774">
      <w:pPr>
        <w:pStyle w:val="B1"/>
      </w:pPr>
      <w:r w:rsidRPr="00140E21">
        <w:t>-</w:t>
      </w:r>
      <w:r w:rsidRPr="00140E21">
        <w:tab/>
        <w:t>Request a PDU Session for Emergency services.</w:t>
      </w:r>
    </w:p>
    <w:p w14:paraId="501BB835" w14:textId="77777777" w:rsidR="00776774" w:rsidRPr="00140E21" w:rsidRDefault="00776774" w:rsidP="00776774">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5276B094" w14:textId="435FAF2E" w:rsidR="00776774" w:rsidRPr="00140E21" w:rsidRDefault="00776774" w:rsidP="00776774">
      <w:pPr>
        <w:pStyle w:val="NO"/>
      </w:pPr>
      <w:r w:rsidRPr="00140E21">
        <w:t>NOTE 1:</w:t>
      </w:r>
      <w:r w:rsidRPr="00140E21">
        <w:tab/>
        <w:t xml:space="preserve">UE provides both the S-NSSAIs of the Home PLMN and Visited PLMN to the network as described in clause 5.15.5.3 of </w:t>
      </w:r>
      <w:r w:rsidR="00D053D3" w:rsidRPr="00140E21">
        <w:t>TS</w:t>
      </w:r>
      <w:r w:rsidR="00D053D3">
        <w:t> </w:t>
      </w:r>
      <w:r w:rsidR="00D053D3" w:rsidRPr="00140E21">
        <w:t>23.501</w:t>
      </w:r>
      <w:r w:rsidR="00D053D3">
        <w:t> </w:t>
      </w:r>
      <w:r w:rsidR="00D053D3" w:rsidRPr="00140E21">
        <w:t>[</w:t>
      </w:r>
      <w:r w:rsidRPr="00140E21">
        <w:t>2].</w:t>
      </w:r>
    </w:p>
    <w:bookmarkStart w:id="16" w:name="_MON_1621782203"/>
    <w:bookmarkEnd w:id="16"/>
    <w:p w14:paraId="2E610A1D" w14:textId="77777777" w:rsidR="00776774" w:rsidRDefault="00776774" w:rsidP="00776774">
      <w:pPr>
        <w:pStyle w:val="TH"/>
      </w:pPr>
      <w:r w:rsidRPr="00050CA8">
        <w:object w:dxaOrig="9597" w:dyaOrig="13464" w14:anchorId="444FC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2" o:title=""/>
          </v:shape>
          <o:OLEObject Type="Embed" ProgID="Word.Picture.8" ShapeID="_x0000_i1025" DrawAspect="Content" ObjectID="_1766568158" r:id="rId13"/>
        </w:object>
      </w:r>
    </w:p>
    <w:p w14:paraId="5BCDC709" w14:textId="77777777" w:rsidR="00776774" w:rsidRPr="00140E21" w:rsidRDefault="00776774" w:rsidP="00776774">
      <w:pPr>
        <w:pStyle w:val="TF"/>
      </w:pPr>
      <w:r w:rsidRPr="00140E21">
        <w:t>Figure 4.3.2.2.1-1: UE-requested PDU Session Establishment for non-roaming and roaming with local breakout</w:t>
      </w:r>
    </w:p>
    <w:p w14:paraId="00598F92" w14:textId="77777777" w:rsidR="00776774" w:rsidRPr="00140E21" w:rsidRDefault="00776774" w:rsidP="00776774">
      <w:r w:rsidRPr="00140E21">
        <w:lastRenderedPageBreak/>
        <w:t>The procedure assumes that the UE has already registered on the AMF thus unless the UE is Emergency Registered the AMF has already retrieved the user subscription data from the UDM.</w:t>
      </w:r>
    </w:p>
    <w:p w14:paraId="06E58BB7" w14:textId="77777777" w:rsidR="00776774" w:rsidRPr="00140E21" w:rsidRDefault="00776774" w:rsidP="00776774">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F2D9D63" w14:textId="77777777" w:rsidR="00776774" w:rsidRPr="00140E21" w:rsidRDefault="00776774" w:rsidP="00776774">
      <w:pPr>
        <w:pStyle w:val="B1"/>
      </w:pPr>
      <w:r w:rsidRPr="00140E21">
        <w:tab/>
        <w:t>In order to establish a new PDU Session, the UE generates a new PDU Session ID.</w:t>
      </w:r>
    </w:p>
    <w:p w14:paraId="03FB9FC6" w14:textId="31F4419F" w:rsidR="00776774" w:rsidRPr="00140E21" w:rsidRDefault="00776774" w:rsidP="00776774">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rsidR="00A50F6F">
        <w:t>, [RSN]</w:t>
      </w:r>
      <w:r w:rsidR="00AB36FA">
        <w:t>, [Connection Capabilities]</w:t>
      </w:r>
      <w:r w:rsidR="00A50F6F">
        <w:t xml:space="preserve"> and [PDU Session Pair ID]</w:t>
      </w:r>
      <w:r w:rsidRPr="00140E21">
        <w:t>.</w:t>
      </w:r>
    </w:p>
    <w:p w14:paraId="672D17BA" w14:textId="6FF9F613" w:rsidR="00776774" w:rsidRPr="00140E21" w:rsidRDefault="00776774" w:rsidP="0077677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00AC1119" w:rsidRPr="00AC1119">
        <w:t xml:space="preserve"> </w:t>
      </w:r>
      <w:r w:rsidR="00AC1119" w:rsidRPr="00140E21">
        <w:t>clause 5.15.7.2</w:t>
      </w:r>
      <w:r w:rsidRPr="00140E21">
        <w:t xml:space="preserve"> </w:t>
      </w:r>
      <w:r w:rsidR="00AC1119">
        <w:t>of</w:t>
      </w:r>
      <w:r w:rsidR="00AC1119" w:rsidRPr="00140E21">
        <w:t xml:space="preserve"> </w:t>
      </w:r>
      <w:r w:rsidR="00D053D3" w:rsidRPr="00140E21">
        <w:t>TS</w:t>
      </w:r>
      <w:r w:rsidR="00D053D3">
        <w:t> </w:t>
      </w:r>
      <w:r w:rsidR="00D053D3" w:rsidRPr="00140E21">
        <w:t>23.501</w:t>
      </w:r>
      <w:r w:rsidR="00D053D3">
        <w:t> </w:t>
      </w:r>
      <w:r w:rsidR="00D053D3" w:rsidRPr="00140E21">
        <w:t>[</w:t>
      </w:r>
      <w:r w:rsidRPr="00140E21">
        <w:t xml:space="preserve">2] </w:t>
      </w:r>
    </w:p>
    <w:p w14:paraId="47F423E2" w14:textId="77777777" w:rsidR="00776774" w:rsidRPr="00140E21" w:rsidRDefault="00776774" w:rsidP="0077677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C116712" w14:textId="77777777" w:rsidR="00776774" w:rsidRPr="00140E21" w:rsidRDefault="00776774" w:rsidP="0077677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2AC12CD" w14:textId="2DF81020" w:rsidR="00776774" w:rsidRPr="00140E21" w:rsidRDefault="00776774" w:rsidP="00776774">
      <w:pPr>
        <w:pStyle w:val="B1"/>
      </w:pPr>
      <w:r w:rsidRPr="00140E21">
        <w:tab/>
        <w:t>The 5GSM Core Network Capability is provided by the UE and handled by SMF as defined in</w:t>
      </w:r>
      <w:r w:rsidR="00AC1119" w:rsidRPr="00AC1119">
        <w:t xml:space="preserve"> </w:t>
      </w:r>
      <w:r w:rsidR="00AC1119" w:rsidRPr="00140E21">
        <w:t>clause 5.4.4b</w:t>
      </w:r>
      <w:r w:rsidRPr="00140E21">
        <w:t xml:space="preserve"> </w:t>
      </w:r>
      <w:r w:rsidR="00AC1119">
        <w:t>of</w:t>
      </w:r>
      <w:r w:rsidR="00AC1119" w:rsidRPr="00140E21">
        <w:t xml:space="preserve"> </w:t>
      </w:r>
      <w:r w:rsidR="00D053D3" w:rsidRPr="00140E21">
        <w:t>TS</w:t>
      </w:r>
      <w:r w:rsidR="00D053D3">
        <w:t> </w:t>
      </w:r>
      <w:r w:rsidR="00D053D3" w:rsidRPr="00140E21">
        <w:t>23.501</w:t>
      </w:r>
      <w:r w:rsidR="00D053D3">
        <w:t> </w:t>
      </w:r>
      <w:r w:rsidR="00D053D3" w:rsidRPr="00140E21">
        <w:t>[</w:t>
      </w:r>
      <w:r w:rsidRPr="00140E21">
        <w:t>2].</w:t>
      </w:r>
    </w:p>
    <w:p w14:paraId="5E5A26A6" w14:textId="394DECFB" w:rsidR="00776774" w:rsidRPr="00140E21" w:rsidRDefault="00776774" w:rsidP="00776774">
      <w:pPr>
        <w:pStyle w:val="B1"/>
      </w:pPr>
      <w:r w:rsidRPr="00140E21">
        <w:tab/>
        <w:t xml:space="preserve">The Number Of Packet Filters indicates the number of supported packet filters for signalled QoS rules for the PDU Session that is being established. The number of packet filters indicated by the UE is valid for the lifetime of the PDU Session. For presence condition, see </w:t>
      </w:r>
      <w:r w:rsidR="00D053D3" w:rsidRPr="00140E21">
        <w:t>TS</w:t>
      </w:r>
      <w:r w:rsidR="00D053D3">
        <w:t> </w:t>
      </w:r>
      <w:r w:rsidR="00D053D3" w:rsidRPr="00140E21">
        <w:t>24.501</w:t>
      </w:r>
      <w:r w:rsidR="00D053D3">
        <w:t> </w:t>
      </w:r>
      <w:r w:rsidR="00D053D3" w:rsidRPr="00140E21">
        <w:t>[</w:t>
      </w:r>
      <w:r w:rsidRPr="00140E21">
        <w:t>25].</w:t>
      </w:r>
    </w:p>
    <w:p w14:paraId="4389A8E3" w14:textId="77777777" w:rsidR="00776774" w:rsidRPr="00140E21" w:rsidRDefault="00776774" w:rsidP="0077677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320EC9A" w14:textId="67F3ADB8" w:rsidR="00776774" w:rsidRPr="00140E21" w:rsidRDefault="00776774" w:rsidP="00776774">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rsidR="00075555">
        <w:t xml:space="preserve"> The Header Compression Configuration includes the information necessary for the header compression channel setup. Optionally, the Header Compression Configuration may include additional header compression context parameters.</w:t>
      </w:r>
    </w:p>
    <w:p w14:paraId="71218524" w14:textId="77777777" w:rsidR="00776774" w:rsidRPr="00140E21" w:rsidRDefault="00776774" w:rsidP="00776774">
      <w:pPr>
        <w:pStyle w:val="B1"/>
      </w:pPr>
      <w:r w:rsidRPr="00140E21">
        <w:tab/>
        <w:t>The NAS message sent by the UE is encapsulated by the AN in a N2 message towards the AMF that should include User location information and Access Type Information.</w:t>
      </w:r>
    </w:p>
    <w:p w14:paraId="2DFDB4EF" w14:textId="77777777" w:rsidR="00776774" w:rsidRPr="00140E21" w:rsidRDefault="00776774" w:rsidP="00776774">
      <w:pPr>
        <w:pStyle w:val="B1"/>
      </w:pPr>
      <w:r w:rsidRPr="00140E21">
        <w:tab/>
        <w:t>The PDU Session Establishment Request message may contain SM PDU DN Request Container containing information for the PDU Session authorization by the external DN.</w:t>
      </w:r>
    </w:p>
    <w:p w14:paraId="7912FC3A" w14:textId="77777777" w:rsidR="00776774" w:rsidRPr="00140E21" w:rsidRDefault="00776774" w:rsidP="00776774">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6863413E" w14:textId="77777777" w:rsidR="00776774" w:rsidRPr="00140E21" w:rsidRDefault="00776774" w:rsidP="00776774">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2CAD13F" w14:textId="77777777" w:rsidR="00776774" w:rsidRPr="00140E21" w:rsidRDefault="00776774" w:rsidP="00776774">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9CA4309" w14:textId="77777777" w:rsidR="00776774" w:rsidRPr="00140E21" w:rsidRDefault="00776774" w:rsidP="00776774">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F7AB8B6" w14:textId="0FB5E9BD" w:rsidR="00776774" w:rsidRPr="00140E21" w:rsidRDefault="00776774" w:rsidP="00776774">
      <w:pPr>
        <w:pStyle w:val="B1"/>
      </w:pPr>
      <w:r w:rsidRPr="00140E21">
        <w:tab/>
        <w:t>If the UE is establishing a PDU session for IMS</w:t>
      </w:r>
      <w:r w:rsidR="00197642">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20D157B" w14:textId="77777777" w:rsidR="00776774" w:rsidRPr="00140E21" w:rsidRDefault="00776774" w:rsidP="00776774">
      <w:pPr>
        <w:pStyle w:val="B1"/>
      </w:pPr>
      <w:r w:rsidRPr="00140E21">
        <w:tab/>
        <w:t>The PS Data Off status is included in the PCO in the PDU Session Establishment Request message.</w:t>
      </w:r>
    </w:p>
    <w:p w14:paraId="4AFDD0B9" w14:textId="77777777" w:rsidR="00776774" w:rsidRPr="00140E21" w:rsidRDefault="00776774" w:rsidP="00776774">
      <w:pPr>
        <w:pStyle w:val="B1"/>
        <w:rPr>
          <w:lang w:eastAsia="zh-CN"/>
        </w:rPr>
      </w:pPr>
      <w:r w:rsidRPr="00140E21">
        <w:rPr>
          <w:lang w:eastAsia="zh-CN"/>
        </w:rPr>
        <w:tab/>
        <w:t>The UE capability to support Reliable Data Service is included in the PCO in the PDU Session Establishment Request message.</w:t>
      </w:r>
    </w:p>
    <w:p w14:paraId="063D162A" w14:textId="3A1F7044" w:rsidR="00776774" w:rsidRDefault="00776774" w:rsidP="00776774">
      <w:pPr>
        <w:pStyle w:val="B1"/>
        <w:rPr>
          <w:lang w:eastAsia="zh-CN"/>
        </w:rPr>
      </w:pPr>
      <w:r>
        <w:rPr>
          <w:lang w:eastAsia="zh-CN"/>
        </w:rPr>
        <w:tab/>
        <w:t>If the UE has indicated that it supports transfer of Port Management Information Containers as per UE 5GSM Core Network Capability</w:t>
      </w:r>
      <w:r w:rsidR="00494592">
        <w:rPr>
          <w:lang w:eastAsia="zh-CN"/>
        </w:rPr>
        <w:t xml:space="preserve"> and if the PDU session type is Ethernet</w:t>
      </w:r>
      <w:r>
        <w:rPr>
          <w:lang w:eastAsia="zh-CN"/>
        </w:rPr>
        <w:t>, then the UE shall include the MAC address of the DS-TT Ethernet port used for this</w:t>
      </w:r>
      <w:r w:rsidR="00494592">
        <w:rPr>
          <w:lang w:eastAsia="zh-CN"/>
        </w:rPr>
        <w:t xml:space="preserve"> Ethernet</w:t>
      </w:r>
      <w:r>
        <w:rPr>
          <w:lang w:eastAsia="zh-CN"/>
        </w:rPr>
        <w:t xml:space="preserve"> PDU session. If the UE is aware of the UE-DS-TT Residence Time, then the UE shall additionally include the UE-DS-TT Residence Time.</w:t>
      </w:r>
    </w:p>
    <w:p w14:paraId="70880247" w14:textId="77777777" w:rsidR="00776774" w:rsidRPr="00140E21" w:rsidRDefault="00776774" w:rsidP="0077677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4C6538E" w14:textId="6D5CAD33" w:rsidR="00D849AA" w:rsidRDefault="00D849AA" w:rsidP="00776774">
      <w:pPr>
        <w:pStyle w:val="B1"/>
      </w:pPr>
      <w:r>
        <w:tab/>
        <w:t xml:space="preserve">As described in </w:t>
      </w:r>
      <w:r w:rsidR="00D053D3">
        <w:t>TS 23.548 [</w:t>
      </w:r>
      <w:r>
        <w:t>74], a UE that hosts EEC(s) may indicate in the PCO that it supports the ability to receive ECS address(es) via NAS and to transfer the ECS Address(es) to the EEC(s).</w:t>
      </w:r>
    </w:p>
    <w:p w14:paraId="303E2E1D" w14:textId="44EABB28" w:rsidR="001A7B07" w:rsidRDefault="001A7B07" w:rsidP="00776774">
      <w:pPr>
        <w:pStyle w:val="B1"/>
      </w:pPr>
      <w:r>
        <w:tab/>
        <w:t xml:space="preserve">A UE that hosts the EDC functionality shall indicate in the PCO its capability to support the EDC functionality (see clause 5.2.1 of </w:t>
      </w:r>
      <w:r w:rsidR="00D053D3">
        <w:t>TS 23.548 [</w:t>
      </w:r>
      <w:r>
        <w:t>74]).</w:t>
      </w:r>
    </w:p>
    <w:p w14:paraId="1BE81671" w14:textId="2FE7C544" w:rsidR="00A50F6F" w:rsidRDefault="00A50F6F" w:rsidP="00776774">
      <w:pPr>
        <w:pStyle w:val="B1"/>
      </w:pPr>
      <w:r>
        <w:tab/>
        <w:t xml:space="preserve">The UE may also include PDU Session Pair ID and/or RSN in PDU Session Establishment Request message as described in clause 5.33.2.1 of </w:t>
      </w:r>
      <w:r w:rsidR="00D053D3">
        <w:t>TS 23.501 [</w:t>
      </w:r>
      <w:r>
        <w:t>2].</w:t>
      </w:r>
    </w:p>
    <w:p w14:paraId="6E3D22E8" w14:textId="03915914" w:rsidR="008471CD" w:rsidRDefault="008471CD" w:rsidP="00776774">
      <w:pPr>
        <w:pStyle w:val="B1"/>
      </w:pPr>
      <w:r>
        <w:tab/>
        <w:t xml:space="preserve">A UE that supports EAS re-discovery as described in clause 6.2.3.3 of </w:t>
      </w:r>
      <w:r w:rsidR="00D053D3">
        <w:t>TS 23.548 [</w:t>
      </w:r>
      <w:r>
        <w:t>74], may indicate so in the PCO.</w:t>
      </w:r>
    </w:p>
    <w:p w14:paraId="2CCC4066" w14:textId="1BDFE48B" w:rsidR="00776774" w:rsidRDefault="00776774" w:rsidP="00776774">
      <w:pPr>
        <w:pStyle w:val="B1"/>
      </w:pPr>
      <w:r>
        <w:tab/>
        <w:t xml:space="preserve">Port Management Information Container </w:t>
      </w:r>
      <w:r w:rsidR="00FC6CF4">
        <w:t xml:space="preserve">may be </w:t>
      </w:r>
      <w:r>
        <w:t>received from DS-TT and includes port management capabilities, i.e. information indicating which standardized and deployment-specific port management information is supported by DS-TT as defined in</w:t>
      </w:r>
      <w:r w:rsidR="00AC1119">
        <w:t xml:space="preserve"> clause 5.28.3</w:t>
      </w:r>
      <w:r>
        <w:t xml:space="preserve"> </w:t>
      </w:r>
      <w:r w:rsidR="00AC1119">
        <w:t xml:space="preserve">of </w:t>
      </w:r>
      <w:r w:rsidR="00D053D3">
        <w:t>TS 23.501 [</w:t>
      </w:r>
      <w:r>
        <w:t>2].</w:t>
      </w:r>
    </w:p>
    <w:p w14:paraId="26C258C4" w14:textId="664A7C13" w:rsidR="00AB36FA" w:rsidRDefault="00AB36FA" w:rsidP="00776774">
      <w:pPr>
        <w:pStyle w:val="B1"/>
      </w:pPr>
      <w:r>
        <w:tab/>
        <w:t xml:space="preserve">If UE supports to report URSP rule enforcement to network, the UE may provide Connection Capabilities as described in clause 6.6.2.4 of </w:t>
      </w:r>
      <w:r w:rsidR="00D053D3">
        <w:t>TS 23.503 [</w:t>
      </w:r>
      <w:r>
        <w:t>20].</w:t>
      </w:r>
    </w:p>
    <w:p w14:paraId="0FCBC479" w14:textId="0150E69D" w:rsidR="00485DC1" w:rsidRDefault="00485DC1" w:rsidP="00776774">
      <w:pPr>
        <w:pStyle w:val="B1"/>
      </w:pPr>
      <w:r>
        <w:t>2.</w:t>
      </w:r>
      <w:r>
        <w:tab/>
        <w:t>For NR satellite access, the AMF may decide to verify the UE location</w:t>
      </w:r>
      <w:r w:rsidR="009109AC">
        <w:t xml:space="preserve"> as described in clause 5.4.11.4 of </w:t>
      </w:r>
      <w:r w:rsidR="00D053D3">
        <w:t>TS 23.501 [</w:t>
      </w:r>
      <w:r w:rsidR="009109AC">
        <w:t>2]</w:t>
      </w:r>
      <w:r>
        <w:t>.</w:t>
      </w:r>
    </w:p>
    <w:p w14:paraId="32CF6465" w14:textId="0A92FB02" w:rsidR="00776774" w:rsidRPr="00140E21" w:rsidRDefault="00776774" w:rsidP="00776774">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94B3A47" w14:textId="1F2CEE37" w:rsidR="00776774" w:rsidRPr="00140E21" w:rsidRDefault="00776774" w:rsidP="00776774">
      <w:pPr>
        <w:pStyle w:val="B1"/>
        <w:rPr>
          <w:lang w:eastAsia="zh-CN"/>
        </w:rPr>
      </w:pPr>
      <w:r w:rsidRPr="00140E21">
        <w:rPr>
          <w:lang w:eastAsia="zh-CN"/>
        </w:rPr>
        <w:tab/>
      </w:r>
      <w:r w:rsidRPr="00140E21">
        <w:t xml:space="preserve">The AMF selects an SMF as described in clause 6.3.2 of </w:t>
      </w:r>
      <w:r w:rsidR="00D053D3" w:rsidRPr="00140E21">
        <w:t>TS</w:t>
      </w:r>
      <w:r w:rsidR="00D053D3">
        <w:t> </w:t>
      </w:r>
      <w:r w:rsidR="00D053D3" w:rsidRPr="00140E21">
        <w:t>23.501</w:t>
      </w:r>
      <w:r w:rsidR="00D053D3">
        <w:t> </w:t>
      </w:r>
      <w:r w:rsidR="00D053D3" w:rsidRPr="00140E21">
        <w:t>[</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607897D" w14:textId="1CBEA982" w:rsidR="00776774" w:rsidRPr="00140E21" w:rsidRDefault="00776774" w:rsidP="00776774">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w:t>
      </w:r>
      <w:r w:rsidR="00D053D3" w:rsidRPr="00140E21">
        <w:rPr>
          <w:lang w:eastAsia="zh-CN"/>
        </w:rPr>
        <w:t>TS</w:t>
      </w:r>
      <w:r w:rsidR="00D053D3">
        <w:rPr>
          <w:lang w:eastAsia="zh-CN"/>
        </w:rPr>
        <w:t> </w:t>
      </w:r>
      <w:r w:rsidR="00D053D3" w:rsidRPr="00140E21">
        <w:rPr>
          <w:lang w:eastAsia="zh-CN"/>
        </w:rPr>
        <w:t>23.501</w:t>
      </w:r>
      <w:r w:rsidR="00D053D3">
        <w:rPr>
          <w:lang w:eastAsia="zh-CN"/>
        </w:rPr>
        <w:t> </w:t>
      </w:r>
      <w:r w:rsidR="00D053D3" w:rsidRPr="00140E21">
        <w:rPr>
          <w:lang w:eastAsia="zh-CN"/>
        </w:rPr>
        <w:t>[</w:t>
      </w:r>
      <w:r w:rsidRPr="00140E21">
        <w:rPr>
          <w:lang w:eastAsia="zh-CN"/>
        </w:rPr>
        <w:t>2].</w:t>
      </w:r>
    </w:p>
    <w:p w14:paraId="5A325620" w14:textId="77777777" w:rsidR="00776774" w:rsidRPr="00140E21" w:rsidRDefault="00776774" w:rsidP="0077677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81F0209" w14:textId="0901178A" w:rsidR="00776774" w:rsidRPr="00140E21" w:rsidRDefault="00776774" w:rsidP="00776774">
      <w:pPr>
        <w:pStyle w:val="B1"/>
      </w:pPr>
      <w:r w:rsidRPr="00140E21">
        <w:tab/>
        <w:t>If the Request Type indicates "Existing PDU Session", the AMF selects the SMF based on SMF-ID received from UDM. The case where the Request Type indicates "Existing PDU Session"</w:t>
      </w:r>
      <w:r w:rsidR="00197642">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89DE923" w14:textId="77777777" w:rsidR="00776774" w:rsidRPr="00140E21" w:rsidRDefault="00776774" w:rsidP="0077677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D05C3B3" w14:textId="77777777" w:rsidR="00776774" w:rsidRPr="00140E21" w:rsidRDefault="00776774" w:rsidP="00776774">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013177A8" w14:textId="77777777" w:rsidR="00776774" w:rsidRPr="00140E21" w:rsidRDefault="00776774" w:rsidP="00776774">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1C82266" w14:textId="77777777" w:rsidR="00776774" w:rsidRPr="00140E21" w:rsidRDefault="00776774" w:rsidP="00776774">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5DC9000" w14:textId="77777777" w:rsidR="00776774" w:rsidRPr="00140E21" w:rsidRDefault="00776774" w:rsidP="00776774">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098D395A" w14:textId="77777777" w:rsidR="00776774" w:rsidRPr="00140E21" w:rsidRDefault="00776774" w:rsidP="0077677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9DDF403" w14:textId="21FAAEA6" w:rsidR="00776774" w:rsidRPr="00140E21" w:rsidRDefault="00776774" w:rsidP="00776774">
      <w:pPr>
        <w:pStyle w:val="B1"/>
      </w:pPr>
      <w:r w:rsidRPr="00140E21">
        <w:tab/>
        <w:t>If the Request Type indicates "Emergency Request" or "Existing Emergency PDU Session", the AMF selects the SMF as described in</w:t>
      </w:r>
      <w:r w:rsidR="00EB0435" w:rsidRPr="00140E21">
        <w:t xml:space="preserve"> clause 5.16.4</w:t>
      </w:r>
      <w:r w:rsidRPr="00140E21">
        <w:t xml:space="preserve"> </w:t>
      </w:r>
      <w:r w:rsidR="00EB0435">
        <w:t>of</w:t>
      </w:r>
      <w:r w:rsidR="00EB0435" w:rsidRPr="00140E21">
        <w:t xml:space="preserve"> </w:t>
      </w:r>
      <w:r w:rsidR="00D053D3" w:rsidRPr="00140E21">
        <w:t>TS</w:t>
      </w:r>
      <w:r w:rsidR="00D053D3">
        <w:t> </w:t>
      </w:r>
      <w:r w:rsidR="00D053D3" w:rsidRPr="00140E21">
        <w:t>23.501</w:t>
      </w:r>
      <w:r w:rsidR="00D053D3">
        <w:t> </w:t>
      </w:r>
      <w:r w:rsidR="00D053D3" w:rsidRPr="00140E21">
        <w:t>[</w:t>
      </w:r>
      <w:r w:rsidRPr="00140E21">
        <w:t>2].</w:t>
      </w:r>
    </w:p>
    <w:p w14:paraId="22E6C10D" w14:textId="7AE40E3A" w:rsidR="00776774" w:rsidRPr="00140E21" w:rsidRDefault="00776774" w:rsidP="00776774">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rsidR="005E2F62">
        <w:t>[</w:t>
      </w:r>
      <w:r w:rsidRPr="00140E21">
        <w:t>PCF ID,</w:t>
      </w:r>
      <w:r w:rsidR="005E2F62">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rsidR="008A3270">
        <w:t>, Satellite backhaul category</w:t>
      </w:r>
      <w:r w:rsidR="00F61504">
        <w:t>, GEO Satellite ID</w:t>
      </w:r>
      <w:r w:rsidR="000547D2">
        <w:t>, [PVS FQDN</w:t>
      </w:r>
      <w:r w:rsidR="00782131">
        <w:t>(s)</w:t>
      </w:r>
      <w:r w:rsidR="000547D2">
        <w:t xml:space="preserve"> </w:t>
      </w:r>
      <w:r w:rsidR="00782131">
        <w:t>and/</w:t>
      </w:r>
      <w:r w:rsidR="000547D2">
        <w:t>or PVS IP address</w:t>
      </w:r>
      <w:r w:rsidR="00782131">
        <w:t>(es)</w:t>
      </w:r>
      <w:r w:rsidR="00B662F8">
        <w:t>, Onboarding Indication</w:t>
      </w:r>
      <w:r w:rsidR="000547D2">
        <w:t>]</w:t>
      </w:r>
      <w:r w:rsidR="00197642">
        <w:t>, Disaster Roaming service indication</w:t>
      </w:r>
      <w:r w:rsidRPr="00140E21">
        <w:t>) or Nsmf_PDUSession_UpdateSMContext Request (SUPI, DNN, S-NSSAI(s), SM Context ID, AMF ID, Request Type, N1 SM container (PDU Session Establishment Request), User location information, Access Type, RAT type, PEI</w:t>
      </w:r>
      <w:r>
        <w:t xml:space="preserve">, Serving Network (PLMN ID, or PLMN ID and NID, see clause 5.18 of </w:t>
      </w:r>
      <w:r w:rsidR="00D053D3">
        <w:t>TS 23.501 [</w:t>
      </w:r>
      <w:r>
        <w:t>2])</w:t>
      </w:r>
      <w:r w:rsidR="008A3270">
        <w:t>, Satellite backhaul category</w:t>
      </w:r>
      <w:r w:rsidR="00F61504">
        <w:t>, GEO Satellite ID</w:t>
      </w:r>
      <w:r w:rsidRPr="00140E21">
        <w:t>)</w:t>
      </w:r>
      <w:r w:rsidR="009749F8">
        <w:t>, [PCF binding information, notification of SM Policy Association establishment Indication]</w:t>
      </w:r>
      <w:r w:rsidRPr="00140E21">
        <w:t>.</w:t>
      </w:r>
    </w:p>
    <w:p w14:paraId="0988DEC7" w14:textId="77777777" w:rsidR="00776774" w:rsidRPr="00140E21" w:rsidRDefault="00776774" w:rsidP="00776774">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2D71D9B" w14:textId="77777777" w:rsidR="00776774" w:rsidRPr="00140E21" w:rsidRDefault="00776774" w:rsidP="00776774">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7197AEAE" w14:textId="77777777" w:rsidR="00776774" w:rsidRPr="00140E21" w:rsidRDefault="00776774" w:rsidP="00776774">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3152E36" w14:textId="77777777" w:rsidR="00776774" w:rsidRPr="00140E21" w:rsidRDefault="00776774" w:rsidP="00776774">
      <w:pPr>
        <w:pStyle w:val="B1"/>
        <w:rPr>
          <w:lang w:eastAsia="zh-CN"/>
        </w:rPr>
      </w:pPr>
      <w:r w:rsidRPr="00140E21">
        <w:rPr>
          <w:lang w:eastAsia="zh-CN"/>
        </w:rPr>
        <w:tab/>
        <w:t>The AMF determines Access Type and RAT Type, see clause 4.2.2.2.1.</w:t>
      </w:r>
    </w:p>
    <w:p w14:paraId="3E9AC820" w14:textId="07E56A72" w:rsidR="00776774" w:rsidRPr="00140E21" w:rsidRDefault="00776774" w:rsidP="00776774">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w:t>
      </w:r>
      <w:r w:rsidR="00AC1119" w:rsidRPr="00140E21">
        <w:rPr>
          <w:lang w:eastAsia="zh-CN"/>
        </w:rPr>
        <w:t xml:space="preserve"> clause 5.9.3</w:t>
      </w:r>
      <w:r w:rsidRPr="00140E21">
        <w:rPr>
          <w:lang w:eastAsia="zh-CN"/>
        </w:rPr>
        <w:t xml:space="preserve"> </w:t>
      </w:r>
      <w:r w:rsidR="00AC1119">
        <w:t>of</w:t>
      </w:r>
      <w:r w:rsidR="00AC1119" w:rsidRPr="00140E21">
        <w:rPr>
          <w:lang w:eastAsia="zh-CN"/>
        </w:rPr>
        <w:t xml:space="preserve"> </w:t>
      </w:r>
      <w:r w:rsidR="00D053D3" w:rsidRPr="00140E21">
        <w:rPr>
          <w:lang w:eastAsia="zh-CN"/>
        </w:rPr>
        <w:t>TS</w:t>
      </w:r>
      <w:r w:rsidR="00D053D3">
        <w:rPr>
          <w:lang w:eastAsia="zh-CN"/>
        </w:rPr>
        <w:t> </w:t>
      </w:r>
      <w:r w:rsidR="00D053D3" w:rsidRPr="00140E21">
        <w:rPr>
          <w:lang w:eastAsia="zh-CN"/>
        </w:rPr>
        <w:t>23.501</w:t>
      </w:r>
      <w:r w:rsidR="00D053D3">
        <w:rPr>
          <w:lang w:eastAsia="zh-CN"/>
        </w:rPr>
        <w:t> </w:t>
      </w:r>
      <w:r w:rsidR="00D053D3" w:rsidRPr="00140E21">
        <w:rPr>
          <w:lang w:eastAsia="zh-CN"/>
        </w:rPr>
        <w:t>[</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2FC4CCA" w14:textId="77777777" w:rsidR="00776774" w:rsidRPr="00140E21" w:rsidRDefault="00776774" w:rsidP="0077677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41AC111" w14:textId="72192E82" w:rsidR="00776774" w:rsidRPr="00140E21" w:rsidRDefault="00776774" w:rsidP="00776774">
      <w:pPr>
        <w:pStyle w:val="B1"/>
        <w:rPr>
          <w:lang w:eastAsia="zh-CN"/>
        </w:rPr>
      </w:pPr>
      <w:r w:rsidRPr="00140E21">
        <w:rPr>
          <w:lang w:eastAsia="zh-CN"/>
        </w:rPr>
        <w:tab/>
        <w:t>If the Old PDU Session ID is included in step 1</w:t>
      </w:r>
      <w:r w:rsidR="00197642">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16D814C" w14:textId="77777777" w:rsidR="00776774" w:rsidRPr="00140E21" w:rsidRDefault="00776774" w:rsidP="0077677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105E519" w14:textId="77777777" w:rsidR="00776774" w:rsidRPr="00140E21" w:rsidRDefault="00776774" w:rsidP="00776774">
      <w:pPr>
        <w:pStyle w:val="B1"/>
        <w:rPr>
          <w:lang w:eastAsia="zh-CN"/>
        </w:rPr>
      </w:pPr>
      <w:r w:rsidRPr="00140E21">
        <w:rPr>
          <w:lang w:eastAsia="zh-CN"/>
        </w:rPr>
        <w:tab/>
        <w:t>The SMF may use DNN Selection Mode when deciding whether to accept or reject the UE request.</w:t>
      </w:r>
    </w:p>
    <w:p w14:paraId="3A32DB88" w14:textId="2BC10333" w:rsidR="00776774" w:rsidRPr="00140E21" w:rsidRDefault="00776774" w:rsidP="00776774">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rsidR="000345E2">
        <w:t xml:space="preserve"> MCX</w:t>
      </w:r>
      <w:r w:rsidRPr="00140E21">
        <w:t>),</w:t>
      </w:r>
      <w:r w:rsidR="000345E2">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w:t>
      </w:r>
      <w:r w:rsidR="00D053D3" w:rsidRPr="00140E21">
        <w:t>TS</w:t>
      </w:r>
      <w:r w:rsidR="00D053D3">
        <w:t> </w:t>
      </w:r>
      <w:r w:rsidR="00D053D3" w:rsidRPr="00140E21">
        <w:t>29.500</w:t>
      </w:r>
      <w:r w:rsidR="00D053D3">
        <w:t> </w:t>
      </w:r>
      <w:r w:rsidR="00D053D3" w:rsidRPr="00140E21">
        <w:t>[</w:t>
      </w:r>
      <w:r w:rsidRPr="00140E21">
        <w:t>17].</w:t>
      </w:r>
    </w:p>
    <w:p w14:paraId="4C1CC17A" w14:textId="438BA14D" w:rsidR="00776774" w:rsidRPr="00140E21" w:rsidRDefault="00776774" w:rsidP="00776774">
      <w:pPr>
        <w:pStyle w:val="B1"/>
      </w:pPr>
      <w:r w:rsidRPr="00140E21">
        <w:rPr>
          <w:lang w:eastAsia="zh-CN"/>
        </w:rPr>
        <w:tab/>
        <w:t>In the local breakout case, if the SMF (in the VPLMN) is not able to process some part of the N1 SM information that Home Routed Roaming is required</w:t>
      </w:r>
      <w:r w:rsidR="00197642">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8838A21" w14:textId="4FD6761F" w:rsidR="005E2F62" w:rsidRDefault="005E2F62" w:rsidP="00776774">
      <w:pPr>
        <w:pStyle w:val="B1"/>
      </w:pPr>
      <w:r>
        <w:tab/>
        <w:t>In the non-roaming case, for PDU Session with Request Type "initial request", the AMF checks if the PCF Selection Assistance info from the UDM indicates that the same PCF is required for the requested DNN and S-NSSAI</w:t>
      </w:r>
      <w:r w:rsidR="00197642">
        <w:t xml:space="preserve"> and </w:t>
      </w:r>
      <w:r>
        <w:t>if required, the AMF includes in Nsmf_PDUSession_CreateSMContext Request both the Same PCF Selection Indication and the PCF ID selected by the AMF, this PCF ID identifies the H-PCF,</w:t>
      </w:r>
    </w:p>
    <w:p w14:paraId="063753B2" w14:textId="114B2582" w:rsidR="00776774" w:rsidRPr="00140E21" w:rsidRDefault="00776774" w:rsidP="00776774">
      <w:pPr>
        <w:pStyle w:val="B1"/>
      </w:pPr>
      <w:r w:rsidRPr="00140E21">
        <w:tab/>
      </w:r>
      <w:r w:rsidR="005E2F62">
        <w:t xml:space="preserve">If PCF Selection Assistance info is not received from the UDM, the </w:t>
      </w:r>
      <w:r w:rsidRPr="00140E21">
        <w:t>AMF may include a PCF ID in the Nsmf_PDUSession_CreateSMContext Request</w:t>
      </w:r>
      <w:r w:rsidR="005E2F62">
        <w:t xml:space="preserve"> based on operator policies</w:t>
      </w:r>
      <w:r w:rsidRPr="00140E21">
        <w:t>. This PCF ID identifies the H-PCF in the non-roaming case and the V-PCF in the local breakout roaming case.</w:t>
      </w:r>
    </w:p>
    <w:p w14:paraId="13927622" w14:textId="77777777" w:rsidR="00776774" w:rsidRPr="00140E21" w:rsidRDefault="00776774" w:rsidP="00776774">
      <w:pPr>
        <w:pStyle w:val="B1"/>
      </w:pPr>
      <w:r w:rsidRPr="00140E21">
        <w:tab/>
        <w:t>The AMF includes Trace Requirements if Trace Requirements have been received in subscription data.</w:t>
      </w:r>
    </w:p>
    <w:p w14:paraId="74CABF1B" w14:textId="04089F5B" w:rsidR="00776774" w:rsidRPr="00140E21" w:rsidRDefault="00776774" w:rsidP="00776774">
      <w:pPr>
        <w:pStyle w:val="B1"/>
      </w:pPr>
      <w:r w:rsidRPr="00140E21">
        <w:tab/>
        <w:t xml:space="preserve">If the AMF decides to use the Control Plane CIoT 5GS Optimisation or User Plane CIoT 5GS Optimisation as specified in step 2 or to only use Control Plane CIoT 5GS Optimisation for the PDU session as described in clause 5.31.4 of </w:t>
      </w:r>
      <w:r w:rsidR="00D053D3" w:rsidRPr="00140E21">
        <w:t>TS</w:t>
      </w:r>
      <w:r w:rsidR="00D053D3">
        <w:t> </w:t>
      </w:r>
      <w:r w:rsidR="00D053D3" w:rsidRPr="00140E21">
        <w:t>23.501</w:t>
      </w:r>
      <w:r w:rsidR="00D053D3">
        <w:t> </w:t>
      </w:r>
      <w:r w:rsidR="00D053D3" w:rsidRPr="00140E21">
        <w:t>[</w:t>
      </w:r>
      <w:r w:rsidRPr="00140E21">
        <w:t>2], the AMF sends the Control Plane CIoT 5GS Optimisation indication or Control Plane Only indicator to the SMF.</w:t>
      </w:r>
    </w:p>
    <w:p w14:paraId="211256F6" w14:textId="631A49AF" w:rsidR="00776774" w:rsidRDefault="00776774" w:rsidP="00776774">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w:t>
      </w:r>
      <w:r w:rsidR="00D053D3">
        <w:t>TS 23.501 [</w:t>
      </w:r>
      <w:r>
        <w:t>2], the AMF may either reject the PDU Session Establishment Request or continue with the PDU Session establishment and include the Control Plane CIoT 5GS Optimisation indication or Control Plane Only indicator to the SMF.</w:t>
      </w:r>
    </w:p>
    <w:p w14:paraId="579EE16D" w14:textId="77777777" w:rsidR="00776774" w:rsidRPr="00140E21" w:rsidRDefault="00776774" w:rsidP="00776774">
      <w:pPr>
        <w:pStyle w:val="B1"/>
      </w:pPr>
      <w:r w:rsidRPr="00140E21">
        <w:tab/>
        <w:t>The AMF includes the latest Small Data Rate Control Status if it has stored it for the PDU Session.</w:t>
      </w:r>
    </w:p>
    <w:p w14:paraId="053AE612" w14:textId="77777777" w:rsidR="00776774" w:rsidRDefault="00776774" w:rsidP="00776774">
      <w:pPr>
        <w:pStyle w:val="B1"/>
      </w:pPr>
      <w:r>
        <w:lastRenderedPageBreak/>
        <w:tab/>
        <w:t>If the RAT type was included in the message, then the SMF stores the RAT type in SM Context.</w:t>
      </w:r>
    </w:p>
    <w:p w14:paraId="3F99015A" w14:textId="66CA80B7" w:rsidR="00776774" w:rsidRDefault="00776774" w:rsidP="00776774">
      <w:pPr>
        <w:pStyle w:val="B1"/>
      </w:pPr>
      <w:r>
        <w:tab/>
        <w:t xml:space="preserve">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w:t>
      </w:r>
      <w:r w:rsidR="00D053D3">
        <w:t>TS 24.501 [</w:t>
      </w:r>
      <w:r>
        <w:t>25].</w:t>
      </w:r>
    </w:p>
    <w:p w14:paraId="2E2100CE" w14:textId="09C932FA" w:rsidR="005A2BB8" w:rsidRDefault="005A2BB8" w:rsidP="00776774">
      <w:pPr>
        <w:pStyle w:val="B1"/>
      </w:pPr>
      <w:r>
        <w:tab/>
        <w:t>If the identity of an NWDAF is available to the AMF, the AMF informs the SMF of the NWDAF ID(s) used for UE related Analytics and corresponding Analytics ID(s).</w:t>
      </w:r>
    </w:p>
    <w:p w14:paraId="3D7649B5" w14:textId="30E5E59F" w:rsidR="008A3270" w:rsidRDefault="008A3270" w:rsidP="00776774">
      <w:pPr>
        <w:pStyle w:val="B1"/>
      </w:pPr>
      <w:r>
        <w:tab/>
        <w:t>If the AMF, based on configuration, is aware that the UE is accessing over a gNB using satellite backhaul as defined in</w:t>
      </w:r>
      <w:r w:rsidR="00734CC2">
        <w:t xml:space="preserve"> clause 5.43.4 of</w:t>
      </w:r>
      <w:r>
        <w:t xml:space="preserve"> </w:t>
      </w:r>
      <w:r w:rsidR="00D053D3">
        <w:t>TS 23.501 [</w:t>
      </w:r>
      <w:r>
        <w:t>2], the AMF</w:t>
      </w:r>
      <w:r w:rsidR="00734CC2">
        <w:t xml:space="preserve"> determines the type of satellite backhaul category and</w:t>
      </w:r>
      <w:r>
        <w:t xml:space="preserve"> includes Satellite backhaul category</w:t>
      </w:r>
      <w:r w:rsidR="00734CC2">
        <w:t xml:space="preserve"> to the SMF</w:t>
      </w:r>
      <w:r>
        <w:t>.</w:t>
      </w:r>
    </w:p>
    <w:p w14:paraId="102667CD" w14:textId="3AE67E66" w:rsidR="00F61504" w:rsidRDefault="00F61504" w:rsidP="00776774">
      <w:pPr>
        <w:pStyle w:val="B1"/>
      </w:pPr>
      <w:r>
        <w:tab/>
        <w:t xml:space="preserve">If the AMF, based on configuration, is aware that the UE is accessing over a gNB using GEO satellite backhaul, the AMF may, based on configuration, include the GEO satellite ID as described in clause 5.43.2 of </w:t>
      </w:r>
      <w:r w:rsidR="00D053D3">
        <w:t>TS 23.501 [</w:t>
      </w:r>
      <w:r>
        <w:t>2].</w:t>
      </w:r>
    </w:p>
    <w:p w14:paraId="40FD4092" w14:textId="4AA1DA51" w:rsidR="00197642" w:rsidRDefault="00197642" w:rsidP="00776774">
      <w:pPr>
        <w:pStyle w:val="B1"/>
      </w:pPr>
      <w:r>
        <w:tab/>
        <w:t xml:space="preserve">The AMF may provide the Disaster Roaming service indication as specified in </w:t>
      </w:r>
      <w:r w:rsidR="00D053D3">
        <w:t>TS 23.501 [</w:t>
      </w:r>
      <w:r>
        <w:t>2].</w:t>
      </w:r>
    </w:p>
    <w:p w14:paraId="6BD5B81A" w14:textId="5C54EC62" w:rsidR="00776774" w:rsidRPr="00140E21" w:rsidRDefault="00776774" w:rsidP="00776774">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0104B88F" w14:textId="77777777" w:rsidR="00776774" w:rsidRPr="00140E21" w:rsidRDefault="00776774" w:rsidP="0077677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D28E3D9" w14:textId="77777777" w:rsidR="00776774" w:rsidRPr="00140E21" w:rsidRDefault="00776774" w:rsidP="00776774">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B9C185" w14:textId="77777777" w:rsidR="00776774" w:rsidRPr="00140E21" w:rsidRDefault="00776774" w:rsidP="00776774">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541C773" w14:textId="77777777" w:rsidR="00776774" w:rsidRPr="00140E21" w:rsidRDefault="00776774" w:rsidP="00776774">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78D447B" w14:textId="71EE9891" w:rsidR="00776774" w:rsidRPr="00140E21" w:rsidRDefault="00776774" w:rsidP="00776774">
      <w:pPr>
        <w:pStyle w:val="B1"/>
      </w:pPr>
      <w:r w:rsidRPr="00140E21">
        <w:rPr>
          <w:lang w:eastAsia="zh-CN"/>
        </w:rPr>
        <w:tab/>
      </w:r>
      <w:r w:rsidR="005E2F62">
        <w:rPr>
          <w:lang w:eastAsia="zh-CN"/>
        </w:rPr>
        <w:t xml:space="preserve">IP Index or </w:t>
      </w:r>
      <w:r w:rsidRPr="00140E21">
        <w:rPr>
          <w:lang w:eastAsia="zh-CN"/>
        </w:rPr>
        <w:t>Static IP address/prefix may be included in the subscription data if the UE has subscribed to it.</w:t>
      </w:r>
    </w:p>
    <w:p w14:paraId="17B811B4" w14:textId="4D666CE4" w:rsidR="00D5086B" w:rsidRDefault="00D5086B" w:rsidP="00776774">
      <w:pPr>
        <w:pStyle w:val="B1"/>
      </w:pPr>
      <w:r>
        <w:tab/>
        <w:t>If the SMF has the LADN service area for a DNN and S-NSSAI, the SMF configures the DNN for the group as LADN DNN.</w:t>
      </w:r>
    </w:p>
    <w:p w14:paraId="4188FFA2" w14:textId="2C62E07F" w:rsidR="00776774" w:rsidRPr="00140E21" w:rsidRDefault="00776774" w:rsidP="00776774">
      <w:pPr>
        <w:pStyle w:val="B1"/>
      </w:pPr>
      <w:r w:rsidRPr="00140E21">
        <w:tab/>
        <w:t>The SMF checks the validity of the UE request: it checks</w:t>
      </w:r>
      <w:r w:rsidR="00D5086B">
        <w:t>:</w:t>
      </w:r>
    </w:p>
    <w:p w14:paraId="3FC3BD06" w14:textId="77777777" w:rsidR="00776774" w:rsidRPr="00140E21" w:rsidRDefault="00776774" w:rsidP="00776774">
      <w:pPr>
        <w:pStyle w:val="B2"/>
      </w:pPr>
      <w:r w:rsidRPr="00140E21">
        <w:t>-</w:t>
      </w:r>
      <w:r w:rsidRPr="00140E21">
        <w:tab/>
        <w:t>Whether the UE request is compliant with the user subscription and with local policies;</w:t>
      </w:r>
    </w:p>
    <w:p w14:paraId="53375A7B" w14:textId="77777777" w:rsidR="00776774" w:rsidRPr="00140E21" w:rsidRDefault="00776774" w:rsidP="0077677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D970F95" w14:textId="798499AE" w:rsidR="00776774" w:rsidRPr="00140E21" w:rsidRDefault="00776774" w:rsidP="00776774">
      <w:pPr>
        <w:pStyle w:val="B1"/>
        <w:rPr>
          <w:lang w:eastAsia="ko-KR"/>
        </w:rPr>
      </w:pPr>
      <w:r w:rsidRPr="00140E21">
        <w:rPr>
          <w:lang w:eastAsia="ko-KR"/>
        </w:rPr>
        <w:tab/>
        <w:t>The SMF determines whether the PDU Session requires redundancy and the SMF determines the RSN as described in</w:t>
      </w:r>
      <w:r w:rsidR="00AC1119" w:rsidRPr="00140E21">
        <w:rPr>
          <w:lang w:eastAsia="ko-KR"/>
        </w:rPr>
        <w:t xml:space="preserve"> clause 5.33.2.1</w:t>
      </w:r>
      <w:r w:rsidRPr="00140E21">
        <w:rPr>
          <w:lang w:eastAsia="ko-KR"/>
        </w:rPr>
        <w:t xml:space="preserve"> </w:t>
      </w:r>
      <w:r w:rsidR="00AC1119">
        <w:t>of</w:t>
      </w:r>
      <w:r w:rsidR="00AC1119" w:rsidRPr="00140E21">
        <w:rPr>
          <w:lang w:eastAsia="ko-KR"/>
        </w:rPr>
        <w:t xml:space="preserve"> </w:t>
      </w:r>
      <w:r w:rsidR="00D053D3" w:rsidRPr="00140E21">
        <w:rPr>
          <w:lang w:eastAsia="ko-KR"/>
        </w:rPr>
        <w:t>TS</w:t>
      </w:r>
      <w:r w:rsidR="00D053D3">
        <w:rPr>
          <w:lang w:eastAsia="ko-KR"/>
        </w:rPr>
        <w:t> </w:t>
      </w:r>
      <w:r w:rsidR="00D053D3" w:rsidRPr="00140E21">
        <w:rPr>
          <w:lang w:eastAsia="ko-KR"/>
        </w:rPr>
        <w:t>23.501</w:t>
      </w:r>
      <w:r w:rsidR="00D053D3">
        <w:rPr>
          <w:lang w:eastAsia="ko-KR"/>
        </w:rPr>
        <w:t> </w:t>
      </w:r>
      <w:r w:rsidR="00D053D3" w:rsidRPr="00140E21">
        <w:rPr>
          <w:lang w:eastAsia="ko-KR"/>
        </w:rPr>
        <w:t>[</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73D7402" w14:textId="77777777" w:rsidR="00776774" w:rsidRPr="00140E21" w:rsidRDefault="00776774" w:rsidP="00776774">
      <w:pPr>
        <w:pStyle w:val="B1"/>
      </w:pPr>
      <w:r w:rsidRPr="00140E21">
        <w:rPr>
          <w:lang w:eastAsia="ko-KR"/>
        </w:rPr>
        <w:lastRenderedPageBreak/>
        <w:tab/>
      </w:r>
      <w:r w:rsidRPr="00140E21">
        <w:t>If the UE request is considered as not valid, the SMF decides to not accept to establish the PDU Session.</w:t>
      </w:r>
    </w:p>
    <w:p w14:paraId="0B98695D" w14:textId="77777777" w:rsidR="00776774" w:rsidRPr="00140E21" w:rsidRDefault="00776774" w:rsidP="00776774">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FEF97FD" w14:textId="17CABEC3" w:rsidR="00FE3282" w:rsidRDefault="00FE3282" w:rsidP="00776774">
      <w:pPr>
        <w:pStyle w:val="B1"/>
        <w:rPr>
          <w:lang w:eastAsia="zh-CN"/>
        </w:rPr>
      </w:pPr>
      <w:r>
        <w:rPr>
          <w:lang w:eastAsia="zh-CN"/>
        </w:rPr>
        <w:tab/>
        <w:t xml:space="preserve">For a Disaster Roaming service, the UDM provides the Session Management Subscription data to the SMF based on the local policy and/or the local configuration as specified in clause 5.40.4 of </w:t>
      </w:r>
      <w:r w:rsidR="00D053D3">
        <w:rPr>
          <w:lang w:eastAsia="zh-CN"/>
        </w:rPr>
        <w:t>TS 23.501 [</w:t>
      </w:r>
      <w:r>
        <w:rPr>
          <w:lang w:eastAsia="zh-CN"/>
        </w:rPr>
        <w:t>2].</w:t>
      </w:r>
    </w:p>
    <w:p w14:paraId="710ED958" w14:textId="262260FD" w:rsidR="00776774" w:rsidRPr="00140E21" w:rsidRDefault="00776774" w:rsidP="00776774">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61B4E686" w14:textId="77777777" w:rsidR="00776774" w:rsidRPr="00140E21" w:rsidRDefault="00776774" w:rsidP="00776774">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3FC8FB3" w14:textId="77777777" w:rsidR="00776774" w:rsidRPr="00140E21" w:rsidRDefault="00776774" w:rsidP="00776774">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B21AAE2" w14:textId="77777777" w:rsidR="00776774" w:rsidRPr="00140E21" w:rsidRDefault="00776774" w:rsidP="00776774">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5A56676" w14:textId="77777777" w:rsidR="00776774" w:rsidRPr="00140E21" w:rsidRDefault="00776774" w:rsidP="00776774">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55885DA" w14:textId="77777777" w:rsidR="00776774" w:rsidRPr="00140E21" w:rsidRDefault="00776774" w:rsidP="00776774">
      <w:pPr>
        <w:pStyle w:val="B1"/>
      </w:pPr>
      <w:r w:rsidRPr="00140E21">
        <w:t>6.</w:t>
      </w:r>
      <w:r w:rsidRPr="00140E21">
        <w:tab/>
        <w:t>Optional Secondary authentication/authorization.</w:t>
      </w:r>
    </w:p>
    <w:p w14:paraId="3013AC86" w14:textId="77777777" w:rsidR="00776774" w:rsidRPr="00140E21" w:rsidRDefault="00776774" w:rsidP="00776774">
      <w:pPr>
        <w:pStyle w:val="B1"/>
      </w:pPr>
      <w:r w:rsidRPr="00140E21">
        <w:tab/>
        <w:t>If the Request Type in step 3 indicates "Existing PDU Session", the SMF does not perform secondary authentication/authorization.</w:t>
      </w:r>
    </w:p>
    <w:p w14:paraId="7DCE7096" w14:textId="77777777" w:rsidR="00776774" w:rsidRPr="00140E21" w:rsidRDefault="00776774" w:rsidP="00776774">
      <w:pPr>
        <w:pStyle w:val="B1"/>
      </w:pPr>
      <w:r w:rsidRPr="00140E21">
        <w:tab/>
        <w:t>If the Request Type received in step 3 indicates "Emergency Request" or "Existing Emergency PDU Session", the SMF shall not perform secondary authentication\authorization.</w:t>
      </w:r>
    </w:p>
    <w:p w14:paraId="73C21783" w14:textId="3E3681D1" w:rsidR="00776774" w:rsidRPr="00140E21" w:rsidRDefault="00776774" w:rsidP="00776774">
      <w:pPr>
        <w:pStyle w:val="B1"/>
      </w:pPr>
      <w:r w:rsidRPr="00140E21">
        <w:tab/>
        <w:t xml:space="preserve">If the SMF needs to perform secondary authentication/authorization during the establishment of the PDU Session by a DN-AAA </w:t>
      </w:r>
      <w:r w:rsidR="00D52AF1">
        <w:t>S</w:t>
      </w:r>
      <w:r w:rsidRPr="00140E21">
        <w:t>erver as described in</w:t>
      </w:r>
      <w:r w:rsidR="00AC1119" w:rsidRPr="00AC1119">
        <w:t xml:space="preserve"> </w:t>
      </w:r>
      <w:r w:rsidR="00AC1119" w:rsidRPr="00140E21">
        <w:t>clause 5.6.6</w:t>
      </w:r>
      <w:r w:rsidRPr="00140E21">
        <w:t xml:space="preserve"> </w:t>
      </w:r>
      <w:r w:rsidR="00AC1119">
        <w:t>of</w:t>
      </w:r>
      <w:r w:rsidR="00AC1119" w:rsidRPr="00140E21">
        <w:t xml:space="preserve"> </w:t>
      </w:r>
      <w:r w:rsidR="00D053D3" w:rsidRPr="00140E21">
        <w:t>TS</w:t>
      </w:r>
      <w:r w:rsidR="00D053D3">
        <w:t> </w:t>
      </w:r>
      <w:r w:rsidR="00D053D3" w:rsidRPr="00140E21">
        <w:t>23.501</w:t>
      </w:r>
      <w:r w:rsidR="00D053D3">
        <w:t> </w:t>
      </w:r>
      <w:r w:rsidR="00D053D3" w:rsidRPr="00140E21">
        <w:t>[</w:t>
      </w:r>
      <w:r w:rsidRPr="00140E21">
        <w:t>2], the SMF triggers the PDU Session establishment authentication/authorization as described in clause 4.3.2.3.</w:t>
      </w:r>
    </w:p>
    <w:p w14:paraId="780CE184" w14:textId="37CD3A66" w:rsidR="00776774" w:rsidRPr="00140E21" w:rsidRDefault="00776774" w:rsidP="00776774">
      <w:pPr>
        <w:pStyle w:val="B1"/>
      </w:pPr>
      <w:r w:rsidRPr="00140E21">
        <w:t>7a.</w:t>
      </w:r>
      <w:r w:rsidRPr="00140E21">
        <w:tab/>
        <w:t>If dynamic PCC is to be used for the PDU Session, the SMF performs PCF selection as described in</w:t>
      </w:r>
      <w:r w:rsidR="00EB0435" w:rsidRPr="00140E21">
        <w:t xml:space="preserve"> clause 6.3.7.1</w:t>
      </w:r>
      <w:r w:rsidRPr="00140E21">
        <w:t xml:space="preserve"> </w:t>
      </w:r>
      <w:r w:rsidR="00EB0435">
        <w:t>of</w:t>
      </w:r>
      <w:r w:rsidR="00EB0435" w:rsidRPr="00140E21">
        <w:t xml:space="preserve"> </w:t>
      </w:r>
      <w:r w:rsidR="00D053D3" w:rsidRPr="00140E21">
        <w:t>TS</w:t>
      </w:r>
      <w:r w:rsidR="00D053D3">
        <w:t> </w:t>
      </w:r>
      <w:r w:rsidR="00D053D3" w:rsidRPr="00140E21">
        <w:t>23.501</w:t>
      </w:r>
      <w:r w:rsidR="00D053D3">
        <w:t> </w:t>
      </w:r>
      <w:r w:rsidR="00D053D3" w:rsidRPr="00140E21">
        <w:t>[</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1347892" w14:textId="77777777" w:rsidR="00776774" w:rsidRPr="00140E21" w:rsidRDefault="00776774" w:rsidP="00776774">
      <w:pPr>
        <w:pStyle w:val="B1"/>
      </w:pPr>
      <w:r w:rsidRPr="00140E21">
        <w:tab/>
      </w:r>
      <w:r w:rsidRPr="00140E21">
        <w:rPr>
          <w:lang w:eastAsia="zh-CN"/>
        </w:rPr>
        <w:t>Otherwise, the SMF may apply local policy.</w:t>
      </w:r>
    </w:p>
    <w:p w14:paraId="75023700" w14:textId="0761F3A6" w:rsidR="00776774" w:rsidRPr="00140E21" w:rsidRDefault="00776774" w:rsidP="00776774">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rsidR="00B56DC7">
        <w:t xml:space="preserve"> The SMF shall include the 3GPP Data Off status if received in step 1.</w:t>
      </w:r>
      <w:r w:rsidRPr="00140E21">
        <w:t xml:space="preserve"> </w:t>
      </w:r>
      <w:r w:rsidRPr="00140E21">
        <w:rPr>
          <w:lang w:eastAsia="zh-CN"/>
        </w:rPr>
        <w:t>The GPSI</w:t>
      </w:r>
      <w:r w:rsidR="00B662F8">
        <w:rPr>
          <w:lang w:eastAsia="zh-CN"/>
        </w:rPr>
        <w:t>,</w:t>
      </w:r>
      <w:r w:rsidR="000547D2">
        <w:rPr>
          <w:lang w:eastAsia="zh-CN"/>
        </w:rPr>
        <w:t xml:space="preserve"> PVS FQDN</w:t>
      </w:r>
      <w:r w:rsidR="00782131">
        <w:rPr>
          <w:lang w:eastAsia="zh-CN"/>
        </w:rPr>
        <w:t>(s)</w:t>
      </w:r>
      <w:r w:rsidR="000547D2">
        <w:rPr>
          <w:lang w:eastAsia="zh-CN"/>
        </w:rPr>
        <w:t xml:space="preserve"> </w:t>
      </w:r>
      <w:r w:rsidR="00782131">
        <w:rPr>
          <w:lang w:eastAsia="zh-CN"/>
        </w:rPr>
        <w:t>and/</w:t>
      </w:r>
      <w:r w:rsidR="000547D2">
        <w:rPr>
          <w:lang w:eastAsia="zh-CN"/>
        </w:rPr>
        <w:t>or PVS IP address</w:t>
      </w:r>
      <w:r w:rsidR="00782131">
        <w:rPr>
          <w:lang w:eastAsia="zh-CN"/>
        </w:rPr>
        <w:t>(es)</w:t>
      </w:r>
      <w:r w:rsidR="00B662F8">
        <w:rPr>
          <w:lang w:eastAsia="zh-CN"/>
        </w:rPr>
        <w:t xml:space="preserve"> and the Onboarding Indication</w:t>
      </w:r>
      <w:r w:rsidRPr="00140E21">
        <w:rPr>
          <w:lang w:eastAsia="zh-CN"/>
        </w:rPr>
        <w:t xml:space="preserve"> shall be included if available at SMF</w:t>
      </w:r>
      <w:r w:rsidR="00D52AF1">
        <w:rPr>
          <w:lang w:eastAsia="zh-CN"/>
        </w:rPr>
        <w:t xml:space="preserve"> in the case of ON-SNPN</w:t>
      </w:r>
      <w:r w:rsidRPr="00140E21">
        <w:rPr>
          <w:lang w:eastAsia="zh-CN"/>
        </w:rPr>
        <w:t xml:space="preserve">. </w:t>
      </w:r>
      <w:r w:rsidRPr="00140E21">
        <w:t>If the Request Type in step 3 indicates "Existing PDU Session", the SMF provide</w:t>
      </w:r>
      <w:r w:rsidR="00B56DC7">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w:t>
      </w:r>
      <w:r w:rsidR="00D053D3" w:rsidRPr="00140E21">
        <w:t>TS</w:t>
      </w:r>
      <w:r w:rsidR="00D053D3">
        <w:t> </w:t>
      </w:r>
      <w:r w:rsidR="00D053D3" w:rsidRPr="00140E21">
        <w:t>23.503</w:t>
      </w:r>
      <w:r w:rsidR="00D053D3">
        <w:t> </w:t>
      </w:r>
      <w:r w:rsidR="00D053D3" w:rsidRPr="00140E21">
        <w:t>[</w:t>
      </w:r>
      <w:r w:rsidRPr="00140E21">
        <w:t>20]) to SMF.</w:t>
      </w:r>
      <w:r w:rsidR="00AB36FA">
        <w:t xml:space="preserve"> The URSP rule enforcement in step 1 may be included if SMF receives the URSP rule enforcement from UE as described in clause 6.6.2.4 of </w:t>
      </w:r>
      <w:r w:rsidR="00D053D3">
        <w:t>TS 23.503 [</w:t>
      </w:r>
      <w:r w:rsidR="00AB36FA">
        <w:t>20].</w:t>
      </w:r>
    </w:p>
    <w:p w14:paraId="0D7E0D3E" w14:textId="77777777" w:rsidR="00AB36FA" w:rsidRDefault="00AB36FA" w:rsidP="00776774">
      <w:pPr>
        <w:pStyle w:val="B1"/>
      </w:pPr>
      <w:r>
        <w:tab/>
        <w:t>The PCF for session may notify the PCF for UE about the URSP rule enforcement.</w:t>
      </w:r>
    </w:p>
    <w:p w14:paraId="0FE7D155" w14:textId="77777777" w:rsidR="00AB36FA" w:rsidRDefault="00AB36FA" w:rsidP="00D053D3">
      <w:pPr>
        <w:pStyle w:val="EditorsNote"/>
      </w:pPr>
      <w:r>
        <w:t>Editor's note:</w:t>
      </w:r>
      <w:r>
        <w:tab/>
        <w:t>How the PCF for UE subscribes/notified the URSP rule enforcement from PCF serving the session is FFS.</w:t>
      </w:r>
    </w:p>
    <w:p w14:paraId="0B4D5673" w14:textId="09B51517" w:rsidR="00BB338E" w:rsidRDefault="00BB338E" w:rsidP="00776774">
      <w:pPr>
        <w:pStyle w:val="B1"/>
      </w:pPr>
      <w:r>
        <w:tab/>
        <w:t>During the SM Policy Association Establishment procedure, if the PCF detects the request relates to SM Policy Association enabling integration with TSN or TSC</w:t>
      </w:r>
      <w:r w:rsidR="00FC6CF4">
        <w:t xml:space="preserve"> or Deterministic Networking (as defined in </w:t>
      </w:r>
      <w:r w:rsidR="00D053D3">
        <w:t>TS 23.501 [</w:t>
      </w:r>
      <w:r w:rsidR="00FC6CF4">
        <w:t xml:space="preserve">2] </w:t>
      </w:r>
      <w:r w:rsidR="00FC6CF4">
        <w:lastRenderedPageBreak/>
        <w:t>clause 5.28)</w:t>
      </w:r>
      <w:r w:rsidR="001C76FE">
        <w:t xml:space="preserve"> based on local configuration</w:t>
      </w:r>
      <w:r>
        <w:t>, the PCF may provide policy control request trigger for 5GS Bridge</w:t>
      </w:r>
      <w:r w:rsidR="00FC6CF4">
        <w:t>/Router</w:t>
      </w:r>
      <w:r>
        <w:t xml:space="preserve"> Information as defined in clause 6.1.3.5 of </w:t>
      </w:r>
      <w:r w:rsidR="00D053D3">
        <w:t>TS 23.503 [</w:t>
      </w:r>
      <w:r>
        <w:t>20].</w:t>
      </w:r>
    </w:p>
    <w:p w14:paraId="71050384" w14:textId="180FF44E" w:rsidR="00776774" w:rsidRPr="00140E21" w:rsidRDefault="00776774" w:rsidP="00776774">
      <w:pPr>
        <w:pStyle w:val="B1"/>
      </w:pPr>
      <w:r w:rsidRPr="00140E21">
        <w:tab/>
        <w:t xml:space="preserve">The PCF, based on the Emergency DNN, sets the ARP of the PCC rules to a value that is reserved for Emergency services as described in </w:t>
      </w:r>
      <w:r w:rsidR="00D053D3" w:rsidRPr="00140E21">
        <w:t>TS</w:t>
      </w:r>
      <w:r w:rsidR="00D053D3">
        <w:t> </w:t>
      </w:r>
      <w:r w:rsidR="00D053D3" w:rsidRPr="00140E21">
        <w:t>23.503</w:t>
      </w:r>
      <w:r w:rsidR="00D053D3">
        <w:t> </w:t>
      </w:r>
      <w:r w:rsidR="00D053D3" w:rsidRPr="00140E21">
        <w:t>[</w:t>
      </w:r>
      <w:r w:rsidRPr="00140E21">
        <w:t>20].</w:t>
      </w:r>
    </w:p>
    <w:p w14:paraId="6864DD5B" w14:textId="77777777" w:rsidR="00776774" w:rsidRPr="00140E21" w:rsidRDefault="00776774" w:rsidP="00776774">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08CD663" w14:textId="0FC5FF2B" w:rsidR="00776774" w:rsidRPr="00140E21" w:rsidRDefault="00776774" w:rsidP="00776774">
      <w:pPr>
        <w:pStyle w:val="B1"/>
      </w:pPr>
      <w:r w:rsidRPr="00140E21">
        <w:t>8.</w:t>
      </w:r>
      <w:r w:rsidRPr="00140E21">
        <w:tab/>
        <w:t>If the Request Type in step 3 indicates "Initial request", the SMF selects an SSC mode for the PDU Session as described in</w:t>
      </w:r>
      <w:r w:rsidR="00AC1119" w:rsidRPr="00AC1119">
        <w:t xml:space="preserve"> </w:t>
      </w:r>
      <w:r w:rsidR="00AC1119" w:rsidRPr="00140E21">
        <w:t>clause 5.6.9.3</w:t>
      </w:r>
      <w:r w:rsidRPr="00140E21">
        <w:t xml:space="preserve"> </w:t>
      </w:r>
      <w:r w:rsidR="00AC1119">
        <w:t>of</w:t>
      </w:r>
      <w:r w:rsidR="00AC1119" w:rsidRPr="00140E21">
        <w:t xml:space="preserve"> </w:t>
      </w:r>
      <w:r w:rsidR="00D053D3" w:rsidRPr="00140E21">
        <w:t>TS</w:t>
      </w:r>
      <w:r w:rsidR="00D053D3">
        <w:t> </w:t>
      </w:r>
      <w:r w:rsidR="00D053D3" w:rsidRPr="00140E21">
        <w:t>23.501</w:t>
      </w:r>
      <w:r w:rsidR="00D053D3">
        <w:t> </w:t>
      </w:r>
      <w:r w:rsidR="00D053D3" w:rsidRPr="00140E21">
        <w:t>[</w:t>
      </w:r>
      <w:r w:rsidRPr="00140E21">
        <w:t xml:space="preserve">2]. The SMF also selects </w:t>
      </w:r>
      <w:r w:rsidRPr="00140E21">
        <w:rPr>
          <w:rFonts w:eastAsia="SimSun"/>
          <w:lang w:eastAsia="zh-CN"/>
        </w:rPr>
        <w:t>one or more</w:t>
      </w:r>
      <w:r w:rsidRPr="00140E21" w:rsidDel="006778D3">
        <w:t xml:space="preserve"> </w:t>
      </w:r>
      <w:r w:rsidRPr="00140E21">
        <w:t>UPFs as needed as described in</w:t>
      </w:r>
      <w:r w:rsidR="00AC1119" w:rsidRPr="00140E21">
        <w:t xml:space="preserve"> clause 6.3.3</w:t>
      </w:r>
      <w:r w:rsidRPr="00140E21">
        <w:t xml:space="preserve"> </w:t>
      </w:r>
      <w:r w:rsidR="00AC1119">
        <w:t>of</w:t>
      </w:r>
      <w:r w:rsidR="00AC1119" w:rsidRPr="00140E21">
        <w:t xml:space="preserve"> </w:t>
      </w:r>
      <w:r w:rsidR="00D053D3" w:rsidRPr="00140E21">
        <w:t>TS</w:t>
      </w:r>
      <w:r w:rsidR="00D053D3">
        <w:t> </w:t>
      </w:r>
      <w:r w:rsidR="00D053D3" w:rsidRPr="00140E21">
        <w:t>23.501</w:t>
      </w:r>
      <w:r w:rsidR="00D053D3">
        <w:t> </w:t>
      </w:r>
      <w:r w:rsidR="00D053D3" w:rsidRPr="00140E21">
        <w:t>[</w:t>
      </w:r>
      <w:r w:rsidRPr="00140E21">
        <w:t xml:space="preserve">2]. In </w:t>
      </w:r>
      <w:r>
        <w:t xml:space="preserve">the </w:t>
      </w:r>
      <w:r w:rsidRPr="00140E21">
        <w:t>case of PDU Session Type IPv4 or IPv6 or IPv4v6, the SMF allocates an IP address/prefix for the PDU Session (unless configured otherwise) as described in</w:t>
      </w:r>
      <w:r w:rsidR="00AC1119" w:rsidRPr="00AC1119">
        <w:t xml:space="preserve"> </w:t>
      </w:r>
      <w:r w:rsidR="00AC1119" w:rsidRPr="00140E21">
        <w:t>clause 5.8.2</w:t>
      </w:r>
      <w:r w:rsidRPr="00140E21">
        <w:t xml:space="preserve"> </w:t>
      </w:r>
      <w:r w:rsidR="00AC1119">
        <w:t>of</w:t>
      </w:r>
      <w:r w:rsidR="00AC1119" w:rsidRPr="00140E21">
        <w:t xml:space="preserve"> </w:t>
      </w:r>
      <w:r w:rsidR="00D053D3" w:rsidRPr="00140E21">
        <w:t>TS</w:t>
      </w:r>
      <w:r w:rsidR="00D053D3">
        <w:t> </w:t>
      </w:r>
      <w:r w:rsidR="00D053D3" w:rsidRPr="00140E21">
        <w:t>23.501</w:t>
      </w:r>
      <w:r w:rsidR="00D053D3">
        <w:t> </w:t>
      </w:r>
      <w:r w:rsidR="00D053D3" w:rsidRPr="00140E21">
        <w:t>[</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00AC1119" w:rsidRPr="00AC1119">
        <w:t xml:space="preserve"> </w:t>
      </w:r>
      <w:r w:rsidR="00AC1119" w:rsidRPr="00140E21">
        <w:t>clause 5.6.10.3</w:t>
      </w:r>
      <w:r w:rsidR="00AC1119">
        <w:t xml:space="preserve"> of</w:t>
      </w:r>
      <w:r w:rsidRPr="00140E21">
        <w:t xml:space="preserve"> </w:t>
      </w:r>
      <w:r w:rsidR="00D053D3" w:rsidRPr="00140E21">
        <w:t>TS</w:t>
      </w:r>
      <w:r w:rsidR="00D053D3">
        <w:t> </w:t>
      </w:r>
      <w:r w:rsidR="00D053D3" w:rsidRPr="00140E21">
        <w:t>23.501</w:t>
      </w:r>
      <w:r w:rsidR="00D053D3">
        <w:t> </w:t>
      </w:r>
      <w:r w:rsidR="00D053D3" w:rsidRPr="00140E21">
        <w:t>[</w:t>
      </w:r>
      <w:r w:rsidRPr="00140E21">
        <w:t>2]. For Ethernet PDU Session Type, neither a MAC nor an IP address is allocated by the SMF to the UE for this PDU Session.</w:t>
      </w:r>
    </w:p>
    <w:p w14:paraId="36093DC7" w14:textId="77777777" w:rsidR="00776774" w:rsidRPr="00140E21" w:rsidRDefault="00776774" w:rsidP="00776774">
      <w:pPr>
        <w:pStyle w:val="B1"/>
      </w:pPr>
      <w:r w:rsidRPr="00140E21">
        <w:tab/>
        <w:t>If the AMF indicated Control Plane CIoT 5GS Optimisation in step 3 for this PDU session, then,</w:t>
      </w:r>
    </w:p>
    <w:p w14:paraId="1B93BC69" w14:textId="77777777" w:rsidR="00776774" w:rsidRPr="00140E21" w:rsidRDefault="00776774" w:rsidP="00776774">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DAFC12B" w14:textId="77777777" w:rsidR="00776774" w:rsidRPr="00140E21" w:rsidRDefault="00776774" w:rsidP="00776774">
      <w:pPr>
        <w:pStyle w:val="B2"/>
      </w:pPr>
      <w:r w:rsidRPr="00140E21">
        <w:t>2)</w:t>
      </w:r>
      <w:r w:rsidRPr="00140E21">
        <w:tab/>
        <w:t>For other PDU Session Types, the SMF will perform UPF selection to select a UPF as the anchor of this PDU Session.</w:t>
      </w:r>
    </w:p>
    <w:p w14:paraId="2A924ADD" w14:textId="77777777" w:rsidR="00776774" w:rsidRPr="00140E21" w:rsidRDefault="00776774" w:rsidP="00776774">
      <w:pPr>
        <w:pStyle w:val="B1"/>
      </w:pPr>
      <w:r w:rsidRPr="00140E21">
        <w:tab/>
        <w:t>If the Request Type in Step 3 is "Existing PDU Session", the SMF maintains the same IP address/prefix that has already been allocated to the UE in the source network.</w:t>
      </w:r>
    </w:p>
    <w:p w14:paraId="494EDB9F" w14:textId="77777777" w:rsidR="00776774" w:rsidRPr="00140E21" w:rsidRDefault="00776774" w:rsidP="0077677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14C4CB5" w14:textId="77777777" w:rsidR="00776774" w:rsidRPr="00140E21" w:rsidRDefault="00776774" w:rsidP="00776774">
      <w:pPr>
        <w:pStyle w:val="NO"/>
      </w:pPr>
      <w:r w:rsidRPr="00140E21">
        <w:t>NOTE </w:t>
      </w:r>
      <w:r>
        <w:t>6</w:t>
      </w:r>
      <w:r w:rsidRPr="00140E21">
        <w:t>:</w:t>
      </w:r>
      <w:r w:rsidRPr="00140E21">
        <w:tab/>
        <w:t>The SMF may decide to trigger e.g. new intermediate UPF insertion or allocation of a new UPF as described in step 5 in clause 4.2.3.2.</w:t>
      </w:r>
    </w:p>
    <w:p w14:paraId="1727B5D1" w14:textId="7B8942A8" w:rsidR="00776774" w:rsidRPr="00140E21" w:rsidRDefault="00776774" w:rsidP="00776774">
      <w:pPr>
        <w:pStyle w:val="B1"/>
      </w:pPr>
      <w:r w:rsidRPr="00140E21">
        <w:tab/>
        <w:t>If the Request Type indicates "Emergency Request", the SMF selects the UPF as described in</w:t>
      </w:r>
      <w:r w:rsidR="00AC1119" w:rsidRPr="00AC1119">
        <w:t xml:space="preserve"> </w:t>
      </w:r>
      <w:r w:rsidR="00AC1119" w:rsidRPr="00140E21">
        <w:t>clause 5.16.4</w:t>
      </w:r>
      <w:r w:rsidRPr="00140E21">
        <w:t xml:space="preserve"> </w:t>
      </w:r>
      <w:r w:rsidR="00AC1119">
        <w:t>of</w:t>
      </w:r>
      <w:r w:rsidR="00AC1119" w:rsidRPr="00140E21">
        <w:t xml:space="preserve"> </w:t>
      </w:r>
      <w:r w:rsidR="00D053D3" w:rsidRPr="00140E21">
        <w:t>TS</w:t>
      </w:r>
      <w:r w:rsidR="00D053D3">
        <w:t> </w:t>
      </w:r>
      <w:r w:rsidR="00D053D3" w:rsidRPr="00140E21">
        <w:t>23.501</w:t>
      </w:r>
      <w:r w:rsidR="00D053D3">
        <w:t> </w:t>
      </w:r>
      <w:r w:rsidR="00D053D3" w:rsidRPr="00140E21">
        <w:t>[</w:t>
      </w:r>
      <w:r w:rsidRPr="00140E21">
        <w:t>2] and selects SSC mode 1.</w:t>
      </w:r>
    </w:p>
    <w:p w14:paraId="6976C25A" w14:textId="77777777" w:rsidR="00776774" w:rsidRDefault="00776774" w:rsidP="00776774">
      <w:pPr>
        <w:pStyle w:val="B1"/>
      </w:pPr>
      <w:r>
        <w:tab/>
        <w:t>SMF may select a UPF (e.g. based on requested DNN/S-NSSAI) that supports NW-TT functionality.</w:t>
      </w:r>
    </w:p>
    <w:p w14:paraId="0C0AF614" w14:textId="35B62A78" w:rsidR="00776774" w:rsidRPr="00140E21" w:rsidRDefault="00776774" w:rsidP="00776774">
      <w:pPr>
        <w:pStyle w:val="B1"/>
      </w:pPr>
      <w:r w:rsidRPr="00140E21">
        <w:t>9.</w:t>
      </w:r>
      <w:r w:rsidRPr="00140E21">
        <w:tab/>
        <w:t>SMF may perform an SMF initiated SM Policy Association Modification procedure as defined in clause</w:t>
      </w:r>
      <w:r w:rsidR="00B56DC7">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94BA8A9" w14:textId="5476D365" w:rsidR="00776774" w:rsidRPr="00140E21" w:rsidRDefault="00776774" w:rsidP="00776774">
      <w:pPr>
        <w:pStyle w:val="NO"/>
      </w:pPr>
      <w:r w:rsidRPr="00140E21">
        <w:t>NOTE </w:t>
      </w:r>
      <w:r>
        <w:t>7</w:t>
      </w:r>
      <w:r w:rsidRPr="00140E21">
        <w:t>:</w:t>
      </w:r>
      <w:r w:rsidRPr="00140E21">
        <w:tab/>
        <w:t>If an IP address/prefix has been allocated before step 7 (e.g. subscribed static IP address/prefix in UDM/UDR) or the step</w:t>
      </w:r>
      <w:r w:rsidR="00B56DC7">
        <w:t> </w:t>
      </w:r>
      <w:r w:rsidRPr="00140E21">
        <w:t>7 is perform</w:t>
      </w:r>
      <w:r w:rsidR="00B56DC7">
        <w:t>ed</w:t>
      </w:r>
      <w:r w:rsidRPr="00140E21">
        <w:t xml:space="preserve"> after step 8, the IP address/prefix can be provided to PCF in step 7</w:t>
      </w:r>
      <w:r w:rsidR="00197642">
        <w:t xml:space="preserve"> and </w:t>
      </w:r>
      <w:r w:rsidRPr="00140E21">
        <w:t>the IP address/prefix notification in this step can be skipped.</w:t>
      </w:r>
    </w:p>
    <w:p w14:paraId="46924BDD" w14:textId="6357D445" w:rsidR="00776774" w:rsidRPr="00140E21" w:rsidRDefault="00776774" w:rsidP="00776774">
      <w:pPr>
        <w:pStyle w:val="B1"/>
      </w:pPr>
      <w:r w:rsidRPr="00140E21">
        <w:tab/>
        <w:t>PCF may provide updated policies to the SMF. The PCF may provide policy information defined in clause</w:t>
      </w:r>
      <w:r w:rsidR="00B56DC7">
        <w:t> </w:t>
      </w:r>
      <w:r w:rsidRPr="00140E21">
        <w:t xml:space="preserve">5.2.5.4 (and in </w:t>
      </w:r>
      <w:r w:rsidR="00D053D3" w:rsidRPr="00140E21">
        <w:t>TS</w:t>
      </w:r>
      <w:r w:rsidR="00D053D3">
        <w:t> </w:t>
      </w:r>
      <w:r w:rsidR="00D053D3" w:rsidRPr="00140E21">
        <w:t>23.503</w:t>
      </w:r>
      <w:r w:rsidR="00D053D3">
        <w:t> </w:t>
      </w:r>
      <w:r w:rsidR="00D053D3" w:rsidRPr="00140E21">
        <w:t>[</w:t>
      </w:r>
      <w:r w:rsidRPr="00140E21">
        <w:t>20]) to SMF.</w:t>
      </w:r>
    </w:p>
    <w:p w14:paraId="7CC6B06A" w14:textId="18F55C4A" w:rsidR="00AB36FA" w:rsidRDefault="00AB36FA" w:rsidP="00D053D3">
      <w:pPr>
        <w:pStyle w:val="EditorsNote"/>
      </w:pPr>
      <w:r>
        <w:t>Editor's note:</w:t>
      </w:r>
      <w:r>
        <w:tab/>
        <w:t>Whether and how the PCF serving the PDU session can use the received URSP rules enforcement report to take PCC decision is FFS.</w:t>
      </w:r>
    </w:p>
    <w:p w14:paraId="75752969" w14:textId="065EC560" w:rsidR="00776774" w:rsidRPr="00140E21" w:rsidRDefault="00776774" w:rsidP="00776774">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AC28FF7" w14:textId="0425018C" w:rsidR="00776774" w:rsidRPr="00140E21" w:rsidRDefault="00776774" w:rsidP="00776774">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w:t>
      </w:r>
      <w:r w:rsidRPr="00140E21">
        <w:lastRenderedPageBreak/>
        <w:t>configured to request IP address allocation from UPF as described in</w:t>
      </w:r>
      <w:r w:rsidR="00AC1119" w:rsidRPr="00AC1119">
        <w:t xml:space="preserve"> </w:t>
      </w:r>
      <w:r w:rsidR="00AC1119" w:rsidRPr="00140E21">
        <w:t>clause 5.8.2</w:t>
      </w:r>
      <w:r w:rsidRPr="00140E21">
        <w:t xml:space="preserve"> </w:t>
      </w:r>
      <w:r w:rsidR="00AC1119">
        <w:t>of</w:t>
      </w:r>
      <w:r w:rsidR="00AC1119" w:rsidRPr="00140E21">
        <w:t xml:space="preserve"> </w:t>
      </w:r>
      <w:r w:rsidR="00D053D3" w:rsidRPr="00140E21">
        <w:t>TS</w:t>
      </w:r>
      <w:r w:rsidR="00D053D3">
        <w:t> </w:t>
      </w:r>
      <w:r w:rsidR="00D053D3" w:rsidRPr="00140E21">
        <w:t>23.501</w:t>
      </w:r>
      <w:r w:rsidR="00D053D3">
        <w:t> </w:t>
      </w:r>
      <w:r w:rsidR="00D053D3" w:rsidRPr="00140E21">
        <w:t>[</w:t>
      </w:r>
      <w:r w:rsidRPr="00140E21">
        <w:t>2] then the SMF indicates to the UPF to perform the IP address/prefix allocation</w:t>
      </w:r>
      <w:r w:rsidR="00197642">
        <w:t xml:space="preserve"> and </w:t>
      </w:r>
      <w:r w:rsidRPr="00140E21">
        <w:t xml:space="preserve">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w:t>
      </w:r>
      <w:r w:rsidR="00D053D3" w:rsidRPr="00140E21">
        <w:t>TS</w:t>
      </w:r>
      <w:r w:rsidR="00D053D3">
        <w:t> </w:t>
      </w:r>
      <w:r w:rsidR="00D053D3" w:rsidRPr="00140E21">
        <w:t>23.501</w:t>
      </w:r>
      <w:r w:rsidR="00D053D3">
        <w:t> </w:t>
      </w:r>
      <w:r w:rsidR="00D053D3" w:rsidRPr="00140E21">
        <w:t>[</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w:t>
      </w:r>
      <w:r w:rsidR="00D053D3">
        <w:t>TS 23.501 [</w:t>
      </w:r>
      <w:r>
        <w:t>2]) for this PDU session then the SMF shall provide Serving PLMN Rate Control parameters to UPF for limiting the rate of downlink control plane data packets.</w:t>
      </w:r>
    </w:p>
    <w:p w14:paraId="0519C316" w14:textId="569C8A36" w:rsidR="00776774" w:rsidRDefault="00776774" w:rsidP="00776774">
      <w:pPr>
        <w:pStyle w:val="B2"/>
      </w:pPr>
      <w:r>
        <w:tab/>
        <w:t>For a PDU Session of type Ethernet</w:t>
      </w:r>
      <w:r w:rsidR="00FC6CF4">
        <w:t xml:space="preserve"> or IP</w:t>
      </w:r>
      <w:r>
        <w:t xml:space="preserve">, </w:t>
      </w:r>
      <w:r w:rsidR="00FC6CF4">
        <w:t xml:space="preserve">the </w:t>
      </w:r>
      <w:r>
        <w:t>SMF (e.g. for a certain requested DNN/S-NSSAI</w:t>
      </w:r>
      <w:r w:rsidR="00FC6CF4">
        <w:t xml:space="preserve"> for which Time Sensitive Networking, Time Sensitive Communications, Time Synchronization and Deterministic Networking is applicable</w:t>
      </w:r>
      <w:r>
        <w:t>) may include an indication to request UPF to provide</w:t>
      </w:r>
      <w:r w:rsidR="00FC6CF4">
        <w:t xml:space="preserve"> a</w:t>
      </w:r>
      <w:r>
        <w:t xml:space="preserve"> port number.</w:t>
      </w:r>
    </w:p>
    <w:p w14:paraId="485DD9FD" w14:textId="0EDE3B3B" w:rsidR="00776774" w:rsidRPr="00140E21" w:rsidRDefault="00776774" w:rsidP="00776774">
      <w:pPr>
        <w:pStyle w:val="B2"/>
      </w:pPr>
      <w:r w:rsidRPr="00140E21">
        <w:tab/>
        <w:t xml:space="preserve">If SMF decides to perform redundant transmission for one or more QoS Flows of the PDU session as described in clause 5.33.1.2 of </w:t>
      </w:r>
      <w:r w:rsidR="00D053D3" w:rsidRPr="00140E21">
        <w:t>TS</w:t>
      </w:r>
      <w:r w:rsidR="00D053D3">
        <w:t> </w:t>
      </w:r>
      <w:r w:rsidR="00D053D3" w:rsidRPr="00140E21">
        <w:t>23.501</w:t>
      </w:r>
      <w:r w:rsidR="00D053D3">
        <w:t> </w:t>
      </w:r>
      <w:r w:rsidR="00D053D3" w:rsidRPr="00140E21">
        <w:t>[</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w:t>
      </w:r>
      <w:r w:rsidR="00D053D3" w:rsidRPr="00140E21">
        <w:t>TS</w:t>
      </w:r>
      <w:r w:rsidR="00D053D3">
        <w:t> </w:t>
      </w:r>
      <w:r w:rsidR="00D053D3" w:rsidRPr="00140E21">
        <w:t>23.501</w:t>
      </w:r>
      <w:r w:rsidR="00D053D3">
        <w:t> </w:t>
      </w:r>
      <w:r w:rsidR="00D053D3" w:rsidRPr="00140E21">
        <w:t>[</w:t>
      </w:r>
      <w:r w:rsidRPr="00140E21">
        <w:t>2].</w:t>
      </w:r>
    </w:p>
    <w:p w14:paraId="5380A530" w14:textId="3D15B8FB" w:rsidR="00776774" w:rsidRPr="00140E21" w:rsidRDefault="00776774" w:rsidP="00776774">
      <w:pPr>
        <w:pStyle w:val="B2"/>
      </w:pPr>
      <w:r w:rsidRPr="00140E21">
        <w:tab/>
        <w:t xml:space="preserve">If SMF decides to insert two I-UPFs between the PSA UPF and the NG-RAN for redundant transmission as described in clause 5.33.1.2 of </w:t>
      </w:r>
      <w:r w:rsidR="00D053D3" w:rsidRPr="00140E21">
        <w:t>TS</w:t>
      </w:r>
      <w:r w:rsidR="00D053D3">
        <w:t> </w:t>
      </w:r>
      <w:r w:rsidR="00D053D3" w:rsidRPr="00140E21">
        <w:t>23.501</w:t>
      </w:r>
      <w:r w:rsidR="00D053D3">
        <w:t> </w:t>
      </w:r>
      <w:r w:rsidR="00D053D3" w:rsidRPr="00140E21">
        <w:t>[</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w:t>
      </w:r>
      <w:r w:rsidR="00D053D3" w:rsidRPr="00140E21">
        <w:t>TS</w:t>
      </w:r>
      <w:r w:rsidR="00D053D3">
        <w:t> </w:t>
      </w:r>
      <w:r w:rsidR="00D053D3" w:rsidRPr="00140E21">
        <w:t>23.501</w:t>
      </w:r>
      <w:r w:rsidR="00D053D3">
        <w:t> </w:t>
      </w:r>
      <w:r w:rsidR="00D053D3" w:rsidRPr="00140E21">
        <w:t>[</w:t>
      </w:r>
      <w:r w:rsidRPr="00140E21">
        <w:t>2].</w:t>
      </w:r>
    </w:p>
    <w:p w14:paraId="094DF9F5" w14:textId="77777777" w:rsidR="00776774" w:rsidRPr="00140E21" w:rsidRDefault="00776774" w:rsidP="00776774">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F7AE57A" w14:textId="33877D68" w:rsidR="00776774" w:rsidRPr="00140E21" w:rsidRDefault="00776774" w:rsidP="00776774">
      <w:pPr>
        <w:pStyle w:val="B2"/>
      </w:pPr>
      <w:r w:rsidRPr="00140E21">
        <w:tab/>
        <w:t>If Control Plane CIoT 5GS Optimi</w:t>
      </w:r>
      <w:r w:rsidR="00FC6A67">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58E4F10" w14:textId="0EB29519" w:rsidR="0007047E" w:rsidRDefault="0007047E" w:rsidP="00776774">
      <w:pPr>
        <w:pStyle w:val="B2"/>
      </w:pPr>
      <w:r>
        <w:tab/>
        <w:t xml:space="preserve">If interworking with TSN deployed in the transport network is supported (see clause 4.4.8 of </w:t>
      </w:r>
      <w:r w:rsidR="00D053D3">
        <w:t>TS 23.501 [</w:t>
      </w:r>
      <w:r>
        <w:t xml:space="preserve">2]), the SMF includes a TL-Container with a get-request to the N4 Session Establishment or Modification request that is sent to the UPF, as described in clause 5.28a.2 of </w:t>
      </w:r>
      <w:r w:rsidR="00D053D3">
        <w:t>TS 23.501 [</w:t>
      </w:r>
      <w:r>
        <w:t>2].</w:t>
      </w:r>
    </w:p>
    <w:p w14:paraId="78C23902" w14:textId="7CC325CE" w:rsidR="00776774" w:rsidRPr="00140E21" w:rsidRDefault="00776774" w:rsidP="00776774">
      <w:pPr>
        <w:pStyle w:val="B2"/>
      </w:pPr>
      <w:r w:rsidRPr="00140E21">
        <w:t>10b.</w:t>
      </w:r>
      <w:r w:rsidRPr="00140E21">
        <w:tab/>
        <w:t>The UPF acknowledges by sending an N4 Session Establishment/Modification Response.</w:t>
      </w:r>
    </w:p>
    <w:p w14:paraId="4E11EAB3" w14:textId="03843BBD" w:rsidR="00776774" w:rsidRPr="00140E21" w:rsidRDefault="00776774" w:rsidP="0077677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w:t>
      </w:r>
      <w:r w:rsidR="00D053D3">
        <w:t>TS 23.501 [</w:t>
      </w:r>
      <w:r>
        <w:t>2]</w:t>
      </w:r>
      <w:r w:rsidRPr="00140E21">
        <w:t xml:space="preserve">, CN Tunnel Info of two I-UPFs and the UPF (PSA) are allocated by the UPFs and provided to the SMF. The UPF indicates the SMF that one CN Tunnel Info is used as the redundancy tunnel of the PDU session as described in clause 5.33.2.2 of </w:t>
      </w:r>
      <w:r w:rsidR="00D053D3" w:rsidRPr="00140E21">
        <w:t>TS</w:t>
      </w:r>
      <w:r w:rsidR="00D053D3">
        <w:t> </w:t>
      </w:r>
      <w:r w:rsidR="00D053D3" w:rsidRPr="00140E21">
        <w:t>23.501</w:t>
      </w:r>
      <w:r w:rsidR="00D053D3">
        <w:t> </w:t>
      </w:r>
      <w:r w:rsidR="00D053D3" w:rsidRPr="00140E21">
        <w:t>[</w:t>
      </w:r>
      <w:r w:rsidRPr="00140E21">
        <w:t>2].</w:t>
      </w:r>
    </w:p>
    <w:p w14:paraId="2065C14D" w14:textId="0AD900F8" w:rsidR="00776774" w:rsidRDefault="00776774" w:rsidP="00776774">
      <w:pPr>
        <w:pStyle w:val="B2"/>
      </w:pPr>
      <w:r>
        <w:tab/>
        <w:t xml:space="preserve">If SMF requested UPF to provide </w:t>
      </w:r>
      <w:r w:rsidR="00BB338E">
        <w:t xml:space="preserve">a </w:t>
      </w:r>
      <w:r>
        <w:t>port number then UPF includes the port</w:t>
      </w:r>
      <w:r w:rsidR="00FC6CF4">
        <w:t xml:space="preserve"> number</w:t>
      </w:r>
      <w:r w:rsidR="00075555">
        <w:t xml:space="preserve"> and </w:t>
      </w:r>
      <w:r w:rsidR="006C03A0">
        <w:t xml:space="preserve">user-plane Node </w:t>
      </w:r>
      <w:r w:rsidR="00075555">
        <w:t>ID</w:t>
      </w:r>
      <w:r>
        <w:t xml:space="preserve"> in the response</w:t>
      </w:r>
      <w:r w:rsidR="00075555">
        <w:t xml:space="preserve"> according to </w:t>
      </w:r>
      <w:r w:rsidR="00D053D3">
        <w:t>TS 23.501 [</w:t>
      </w:r>
      <w:r w:rsidR="00075555">
        <w:t>2]</w:t>
      </w:r>
      <w:r>
        <w:t>.</w:t>
      </w:r>
      <w:r w:rsidR="00BB338E">
        <w:t xml:space="preserve"> To support integration with IEEE TSN, the user-plane node ID is Bridge ID. </w:t>
      </w:r>
      <w:r w:rsidR="00842E96">
        <w:t xml:space="preserve">Besides the network instance, the </w:t>
      </w:r>
      <w:r w:rsidR="00BB338E">
        <w:t>SMF may</w:t>
      </w:r>
      <w:r w:rsidR="00842E96">
        <w:t xml:space="preserve"> also</w:t>
      </w:r>
      <w:r w:rsidR="00BB338E">
        <w:t xml:space="preserve"> provide DNN/S-NSSAI for the UPF to respond with user-plane Node ID based on pre-configuration information.</w:t>
      </w:r>
    </w:p>
    <w:p w14:paraId="7AB56C81" w14:textId="77777777" w:rsidR="00776774" w:rsidRPr="00140E21" w:rsidRDefault="00776774" w:rsidP="00776774">
      <w:pPr>
        <w:pStyle w:val="B2"/>
      </w:pPr>
      <w:r w:rsidRPr="00140E21">
        <w:tab/>
        <w:t>If multiple UPFs are selected for the PDU Session, the SMF initiate N4 Session Establishment/Modification procedure with each UPF of the PDU Session in this step.</w:t>
      </w:r>
    </w:p>
    <w:p w14:paraId="1D108049" w14:textId="1E125FE5" w:rsidR="00776774" w:rsidRPr="00140E21" w:rsidRDefault="00776774" w:rsidP="00776774">
      <w:pPr>
        <w:pStyle w:val="NO"/>
      </w:pPr>
      <w:r w:rsidRPr="00140E21">
        <w:t>NOTE</w:t>
      </w:r>
      <w:r>
        <w:t> 9</w:t>
      </w:r>
      <w:r w:rsidRPr="00140E21">
        <w:t>:</w:t>
      </w:r>
      <w:r w:rsidRPr="00140E21">
        <w:tab/>
        <w:t xml:space="preserve">If the PCF has subscribed to the UE IP address change Policy Control Trigger (as specified in clause 6.1.3.5 of </w:t>
      </w:r>
      <w:r w:rsidR="00D053D3" w:rsidRPr="00140E21">
        <w:t>TS</w:t>
      </w:r>
      <w:r w:rsidR="00D053D3">
        <w:t> </w:t>
      </w:r>
      <w:r w:rsidR="00D053D3" w:rsidRPr="00140E21">
        <w:t>23.503</w:t>
      </w:r>
      <w:r w:rsidR="00D053D3">
        <w:t> </w:t>
      </w:r>
      <w:r w:rsidR="00D053D3" w:rsidRPr="00140E21">
        <w:t>[</w:t>
      </w:r>
      <w:r w:rsidRPr="00140E21">
        <w:t>20]) then the SMF notifies the PCF about the IP address/prefix allocated by the UPF. This is not shown in figure 4.3.2.2.1-1.</w:t>
      </w:r>
    </w:p>
    <w:p w14:paraId="7D1C80C2" w14:textId="29D3C0D9" w:rsidR="0007047E" w:rsidRDefault="0007047E" w:rsidP="00095065">
      <w:pPr>
        <w:pStyle w:val="B2"/>
      </w:pPr>
      <w:r>
        <w:lastRenderedPageBreak/>
        <w:tab/>
        <w:t xml:space="preserve">If interworking with TSN deployed in the transport network is supported and the UPF supports CN-TL and received a TL-Container with a get-request from the SMF/CUC in step 10a (see clause 4.4.8 of </w:t>
      </w:r>
      <w:r w:rsidR="00D053D3">
        <w:t>TS 23.501 [</w:t>
      </w:r>
      <w:r>
        <w:t xml:space="preserve">2]), the UPF/CN-TL includes a TL-Container with a get-response in the N4 Session Establishment or Modification response, as described in clause 5.28a.2 of </w:t>
      </w:r>
      <w:r w:rsidR="00D053D3">
        <w:t>TS 23.501 [</w:t>
      </w:r>
      <w:r>
        <w:t>2]. The SMF/CUC stores the get-response.</w:t>
      </w:r>
    </w:p>
    <w:p w14:paraId="1D1627E5" w14:textId="2DE16A57" w:rsidR="00776774" w:rsidRPr="00140E21" w:rsidRDefault="00776774" w:rsidP="0077677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rsidR="00A50F6F">
        <w:t>, PDU Session Pair ID</w:t>
      </w:r>
      <w:r w:rsidR="0007047E">
        <w:t>,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000547D2">
        <w:t>, [PVS FQDN</w:t>
      </w:r>
      <w:r w:rsidR="00782131">
        <w:t>(s)</w:t>
      </w:r>
      <w:r w:rsidR="000547D2">
        <w:t xml:space="preserve"> </w:t>
      </w:r>
      <w:r w:rsidR="00782131">
        <w:t>and/</w:t>
      </w:r>
      <w:r w:rsidR="000547D2">
        <w:t>or PVS IP address</w:t>
      </w:r>
      <w:r w:rsidR="00782131">
        <w:t>(es)</w:t>
      </w:r>
      <w:r w:rsidR="000547D2">
        <w:t>]</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6053895" w14:textId="77777777" w:rsidR="00776774" w:rsidRPr="00140E21" w:rsidRDefault="00776774" w:rsidP="00776774">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1589567" w14:textId="77777777" w:rsidR="00776774" w:rsidRPr="00140E21" w:rsidRDefault="00776774" w:rsidP="00776774">
      <w:pPr>
        <w:pStyle w:val="B1"/>
      </w:pPr>
      <w:r w:rsidRPr="00140E21">
        <w:tab/>
        <w:t>The N2 SM information carries information that the AMF shall forward to the (R)AN which includes:</w:t>
      </w:r>
    </w:p>
    <w:p w14:paraId="7E687232" w14:textId="3ADBFEDB" w:rsidR="00776774" w:rsidRPr="00140E21" w:rsidRDefault="00776774" w:rsidP="00776774">
      <w:pPr>
        <w:pStyle w:val="B2"/>
      </w:pPr>
      <w:r w:rsidRPr="00140E21">
        <w:t>-</w:t>
      </w:r>
      <w:r w:rsidRPr="00140E21">
        <w:tab/>
        <w:t xml:space="preserve">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w:t>
      </w:r>
      <w:r w:rsidR="00D053D3" w:rsidRPr="00140E21">
        <w:t>TS</w:t>
      </w:r>
      <w:r w:rsidR="00D053D3">
        <w:t> </w:t>
      </w:r>
      <w:r w:rsidR="00D053D3" w:rsidRPr="00140E21">
        <w:t>23.501</w:t>
      </w:r>
      <w:r w:rsidR="00D053D3">
        <w:t> </w:t>
      </w:r>
      <w:r w:rsidR="00D053D3" w:rsidRPr="00140E21">
        <w:t>[</w:t>
      </w:r>
      <w:r w:rsidRPr="00140E21">
        <w:t>2].</w:t>
      </w:r>
    </w:p>
    <w:p w14:paraId="07F1E9F2" w14:textId="21BF8A09" w:rsidR="00776774" w:rsidRPr="00140E21" w:rsidRDefault="00776774" w:rsidP="00776774">
      <w:pPr>
        <w:pStyle w:val="B2"/>
      </w:pPr>
      <w:r w:rsidRPr="00140E21">
        <w:t>-</w:t>
      </w:r>
      <w:r w:rsidRPr="00140E21">
        <w:tab/>
        <w:t xml:space="preserve">One or multiple QoS profiles and the corresponding QFIs can be provided to the (R)AN. This is further described in </w:t>
      </w:r>
      <w:r w:rsidR="00AC1119" w:rsidRPr="00140E21">
        <w:t>clause 5.7</w:t>
      </w:r>
      <w:r w:rsidR="00AC1119">
        <w:t xml:space="preserve"> of</w:t>
      </w:r>
      <w:r w:rsidR="00AC1119" w:rsidRPr="00140E21">
        <w:t xml:space="preserve"> </w:t>
      </w:r>
      <w:r w:rsidR="00D053D3" w:rsidRPr="00140E21">
        <w:t>TS</w:t>
      </w:r>
      <w:r w:rsidR="00D053D3">
        <w:t> </w:t>
      </w:r>
      <w:r w:rsidR="00D053D3" w:rsidRPr="00140E21">
        <w:t>23.501</w:t>
      </w:r>
      <w:r w:rsidR="00D053D3">
        <w:t> </w:t>
      </w:r>
      <w:r w:rsidR="00D053D3" w:rsidRPr="00140E21">
        <w:t>[</w:t>
      </w:r>
      <w:r w:rsidRPr="00140E21">
        <w:t>2]. The SMF may indicate for each QoS Flow whether redundant transmission shall be performed by a corresponding redundant transmission indicator.</w:t>
      </w:r>
    </w:p>
    <w:p w14:paraId="66A88D1A" w14:textId="77777777" w:rsidR="00776774" w:rsidRPr="00140E21" w:rsidRDefault="00776774" w:rsidP="00776774">
      <w:pPr>
        <w:pStyle w:val="B2"/>
      </w:pPr>
      <w:r w:rsidRPr="00140E21">
        <w:t>-</w:t>
      </w:r>
      <w:r w:rsidRPr="00140E21">
        <w:tab/>
        <w:t>The PDU Session ID may be used by AN signalling with the UE to indicate to the UE the association between (R)AN resources and a PDU Session for the UE.</w:t>
      </w:r>
    </w:p>
    <w:p w14:paraId="6B3A1461" w14:textId="39104571" w:rsidR="00776774" w:rsidRPr="00140E21" w:rsidRDefault="00776774" w:rsidP="00776774">
      <w:pPr>
        <w:pStyle w:val="B2"/>
      </w:pPr>
      <w:r w:rsidRPr="00140E21">
        <w:rPr>
          <w:lang w:eastAsia="zh-CN"/>
        </w:rPr>
        <w:t>-</w:t>
      </w:r>
      <w:r w:rsidRPr="00140E21">
        <w:rPr>
          <w:lang w:eastAsia="zh-CN"/>
        </w:rPr>
        <w:tab/>
        <w:t>A PDU Session is associated to an S-NSSAI of the HPLMN and, if applicable, to a S-NSSAI of the VPLMN</w:t>
      </w:r>
      <w:r w:rsidR="00197642">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2E2CC9B2" w14:textId="123BC813" w:rsidR="00776774" w:rsidRPr="00140E21" w:rsidRDefault="00776774" w:rsidP="00776774">
      <w:pPr>
        <w:pStyle w:val="B2"/>
      </w:pPr>
      <w:r w:rsidRPr="00140E21">
        <w:t>-</w:t>
      </w:r>
      <w:r w:rsidRPr="00140E21">
        <w:tab/>
        <w:t xml:space="preserve">User Plane Security Enforcement information is determined by the SMF as described in clause 5.10.3 of </w:t>
      </w:r>
      <w:r w:rsidR="00D053D3" w:rsidRPr="00140E21">
        <w:t>TS</w:t>
      </w:r>
      <w:r w:rsidR="00D053D3">
        <w:t> </w:t>
      </w:r>
      <w:r w:rsidR="00D053D3" w:rsidRPr="00140E21">
        <w:t>23.501</w:t>
      </w:r>
      <w:r w:rsidR="00D053D3">
        <w:t> </w:t>
      </w:r>
      <w:r w:rsidR="00D053D3" w:rsidRPr="00140E21">
        <w:t>[</w:t>
      </w:r>
      <w:r w:rsidRPr="00140E21">
        <w:t>2].</w:t>
      </w:r>
    </w:p>
    <w:p w14:paraId="07428045" w14:textId="77777777" w:rsidR="00776774" w:rsidRPr="00140E21" w:rsidRDefault="00776774" w:rsidP="00776774">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4A2F6D4" w14:textId="77777777" w:rsidR="00C208ED" w:rsidRDefault="00776774" w:rsidP="00C208ED">
      <w:pPr>
        <w:pStyle w:val="B2"/>
        <w:rPr>
          <w:ins w:id="17" w:author="Nokia" w:date="2024-01-11T21:53:00Z"/>
        </w:rPr>
      </w:pPr>
      <w:r w:rsidRPr="00140E21">
        <w:t>-</w:t>
      </w:r>
      <w:r w:rsidRPr="00140E21">
        <w:tab/>
        <w:t>The use of the RSN parameter</w:t>
      </w:r>
      <w:r w:rsidR="00A50F6F">
        <w:t xml:space="preserve"> and the PDU Session Pair ID</w:t>
      </w:r>
      <w:r w:rsidRPr="00140E21">
        <w:t xml:space="preserve"> by NG-RAN </w:t>
      </w:r>
      <w:r w:rsidR="00A50F6F">
        <w:t xml:space="preserve">are </w:t>
      </w:r>
      <w:r w:rsidRPr="00140E21">
        <w:t>described in</w:t>
      </w:r>
      <w:r w:rsidR="00AC1119" w:rsidRPr="00140E21">
        <w:t xml:space="preserve"> clause 5.33.2.1</w:t>
      </w:r>
      <w:r w:rsidRPr="00140E21">
        <w:t xml:space="preserve"> </w:t>
      </w:r>
      <w:r w:rsidR="00AC1119">
        <w:t>of</w:t>
      </w:r>
      <w:r w:rsidR="00AC1119" w:rsidRPr="00140E21">
        <w:t xml:space="preserve"> </w:t>
      </w:r>
      <w:r w:rsidR="00D053D3" w:rsidRPr="00140E21">
        <w:t>TS</w:t>
      </w:r>
      <w:r w:rsidR="00D053D3">
        <w:t> </w:t>
      </w:r>
      <w:r w:rsidR="00D053D3" w:rsidRPr="00140E21">
        <w:t>23.501</w:t>
      </w:r>
      <w:r w:rsidR="00D053D3">
        <w:t> </w:t>
      </w:r>
      <w:r w:rsidR="00D053D3" w:rsidRPr="00140E21">
        <w:t>[</w:t>
      </w:r>
      <w:r w:rsidRPr="00140E21">
        <w:t>2].</w:t>
      </w:r>
    </w:p>
    <w:p w14:paraId="63CAB649" w14:textId="3708A607" w:rsidR="00C208ED" w:rsidRPr="00140E21" w:rsidRDefault="00C208ED" w:rsidP="00776774">
      <w:pPr>
        <w:pStyle w:val="B2"/>
      </w:pPr>
      <w:ins w:id="18" w:author="Nokia" w:date="2024-01-11T21:53:00Z">
        <w:r>
          <w:t>-</w:t>
        </w:r>
        <w:r>
          <w:tab/>
        </w:r>
        <w:r w:rsidRPr="001B7C50">
          <w:rPr>
            <w:lang w:eastAsia="zh-CN"/>
          </w:rPr>
          <w:t xml:space="preserve">For every QoS Flow, the SMF shall determine the transport level packet marking value (e.g. the DSCP in the outer IP header) based on the 5QI, the Priority Level (if explicitly signalled) and optionally, the ARP priority level and provide the transport level packet marking value to </w:t>
        </w:r>
        <w:r>
          <w:rPr>
            <w:lang w:eastAsia="zh-CN"/>
          </w:rPr>
          <w:t>the gNB thus include it as part of N2 SM information</w:t>
        </w:r>
        <w:r w:rsidRPr="001B7C50">
          <w:rPr>
            <w:lang w:eastAsia="zh-CN"/>
          </w:rPr>
          <w:t>.</w:t>
        </w:r>
      </w:ins>
    </w:p>
    <w:p w14:paraId="73F10137" w14:textId="59AE1A63" w:rsidR="0007047E" w:rsidRDefault="0007047E" w:rsidP="0007047E">
      <w:pPr>
        <w:pStyle w:val="B1"/>
      </w:pPr>
      <w:r>
        <w:t>-</w:t>
      </w:r>
      <w:r>
        <w:tab/>
        <w:t xml:space="preserve">TL-Container as described in clause 5.28a.2 of </w:t>
      </w:r>
      <w:r w:rsidR="00D053D3">
        <w:t>TS 23.501 [</w:t>
      </w:r>
      <w:r>
        <w:t xml:space="preserve">2]. If interworking with TSN deployed in the transport network is supported (see clause 4.4.8 of </w:t>
      </w:r>
      <w:r w:rsidR="00D053D3">
        <w:t>TS 23.501 [</w:t>
      </w:r>
      <w:r>
        <w:t xml:space="preserve">2]), the SMF includes a TL-Container with a get-request to the N2 SM information, as described in clause 5.28a.2 of </w:t>
      </w:r>
      <w:r w:rsidR="00D053D3">
        <w:t>TS 23.501 [</w:t>
      </w:r>
      <w:r>
        <w:t>2].</w:t>
      </w:r>
    </w:p>
    <w:p w14:paraId="270F4690" w14:textId="697A1568" w:rsidR="00776774" w:rsidRPr="00140E21" w:rsidRDefault="00776774" w:rsidP="00776774">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00AC1119" w:rsidRPr="00AC1119">
        <w:t xml:space="preserve"> </w:t>
      </w:r>
      <w:r w:rsidR="00AC1119" w:rsidRPr="00140E21">
        <w:t>clause 5.16.3.4</w:t>
      </w:r>
      <w:r w:rsidRPr="00140E21">
        <w:t xml:space="preserve"> </w:t>
      </w:r>
      <w:r w:rsidR="00AC1119">
        <w:t>of</w:t>
      </w:r>
      <w:r w:rsidR="00AC1119" w:rsidRPr="00140E21">
        <w:t xml:space="preserve"> </w:t>
      </w:r>
      <w:r w:rsidR="00D053D3" w:rsidRPr="00140E21">
        <w:t>TS</w:t>
      </w:r>
      <w:r w:rsidR="00D053D3">
        <w:t> </w:t>
      </w:r>
      <w:r w:rsidR="00D053D3" w:rsidRPr="00140E21">
        <w:t>23.501</w:t>
      </w:r>
      <w:r w:rsidR="00D053D3">
        <w:t> </w:t>
      </w:r>
      <w:r w:rsidR="00D053D3" w:rsidRPr="00140E21">
        <w:t>[</w:t>
      </w:r>
      <w:r w:rsidRPr="00140E21">
        <w:t xml:space="preserve">2]. The PDU Session Establishment Accept includes S-NSSAI from the Allowed NSSAI. For LBO roaming scenario, the PDU Session </w:t>
      </w:r>
      <w:r w:rsidRPr="00140E21">
        <w:lastRenderedPageBreak/>
        <w:t>Establishment Accept includes the S-NSSAI from the Allowed NSSAI for the VPLMN and also it includes the corresponding S-NSSAI of the HPLMN from the Mapping Of Allowed NSSAI that SMF received in step 3.</w:t>
      </w:r>
    </w:p>
    <w:p w14:paraId="1012BEB5" w14:textId="77777777" w:rsidR="00776774" w:rsidRPr="00140E21" w:rsidRDefault="00776774" w:rsidP="0077677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A2AE8AA" w14:textId="670A72BF" w:rsidR="00776774" w:rsidRPr="00140E21" w:rsidRDefault="00776774" w:rsidP="00776774">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sidR="00197642">
        <w:rPr>
          <w:lang w:eastAsia="zh-CN"/>
        </w:rPr>
        <w:t xml:space="preserve"> and </w:t>
      </w:r>
      <w:r w:rsidRPr="00140E21">
        <w:rPr>
          <w:lang w:eastAsia="zh-CN"/>
        </w:rPr>
        <w:t>the UE has sent the Header Compression Configuration in the PDU Session Establishment Request</w:t>
      </w:r>
      <w:r w:rsidR="00197642">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sidR="00075555">
        <w:rPr>
          <w:lang w:eastAsia="zh-CN"/>
        </w:rPr>
        <w:t xml:space="preserve"> Header Compression context parameters in</w:t>
      </w:r>
      <w:r w:rsidRPr="00140E21">
        <w:rPr>
          <w:lang w:eastAsia="zh-CN"/>
        </w:rPr>
        <w:t xml:space="preserve"> Header Compression Configuration in the PDU Session Establishment Request, the SMF</w:t>
      </w:r>
      <w:r w:rsidR="00075555">
        <w:rPr>
          <w:lang w:eastAsia="zh-CN"/>
        </w:rPr>
        <w:t xml:space="preserve"> shall establish the header compression context and</w:t>
      </w:r>
      <w:r w:rsidRPr="00140E21">
        <w:rPr>
          <w:lang w:eastAsia="zh-CN"/>
        </w:rPr>
        <w:t xml:space="preserve"> may acknowledge </w:t>
      </w:r>
      <w:r w:rsidR="00075555">
        <w:rPr>
          <w:lang w:eastAsia="zh-CN"/>
        </w:rPr>
        <w:t xml:space="preserve">the </w:t>
      </w:r>
      <w:r w:rsidRPr="00140E21">
        <w:rPr>
          <w:lang w:eastAsia="zh-CN"/>
        </w:rPr>
        <w:t xml:space="preserve">Header Compression </w:t>
      </w:r>
      <w:r w:rsidR="00075555">
        <w:rPr>
          <w:lang w:eastAsia="zh-CN"/>
        </w:rPr>
        <w:t xml:space="preserve">context </w:t>
      </w:r>
      <w:r w:rsidRPr="00140E21">
        <w:rPr>
          <w:lang w:eastAsia="zh-CN"/>
        </w:rPr>
        <w:t>parameters.</w:t>
      </w:r>
      <w:r w:rsidR="00075555">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w:t>
      </w:r>
      <w:r w:rsidR="00D053D3">
        <w:rPr>
          <w:lang w:eastAsia="zh-CN"/>
        </w:rPr>
        <w:t>TS 23.501 [</w:t>
      </w:r>
      <w:r>
        <w:rPr>
          <w:lang w:eastAsia="zh-CN"/>
        </w:rPr>
        <w:t xml:space="preserve">2]. If the Serving PLMN intends to enforce Serving PLMN Rate Control (see clause 5.31.14.2 of </w:t>
      </w:r>
      <w:r w:rsidR="00D053D3">
        <w:rPr>
          <w:lang w:eastAsia="zh-CN"/>
        </w:rPr>
        <w:t>TS 23.501 [</w:t>
      </w:r>
      <w:r>
        <w:rPr>
          <w:lang w:eastAsia="zh-CN"/>
        </w:rPr>
        <w:t>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B2CA378" w14:textId="4D2921B7" w:rsidR="00776774" w:rsidRDefault="00776774" w:rsidP="00776774">
      <w:pPr>
        <w:pStyle w:val="B1"/>
      </w:pPr>
      <w:r>
        <w:tab/>
        <w:t xml:space="preserve">If the UE indicates the support of RDS in the PCO in the PDU Session Establishment Request and RDS is enabled for the PDU Session, the SMF shall inform the UE that RDS is enabled in the PCO in the PDU Session Establishment Accept (see clause 5.31.6 of </w:t>
      </w:r>
      <w:r w:rsidR="00D053D3">
        <w:t>TS 23.501 [</w:t>
      </w:r>
      <w:r>
        <w:t>2]).</w:t>
      </w:r>
    </w:p>
    <w:p w14:paraId="1A87E0AD" w14:textId="1C2C2036" w:rsidR="00776774" w:rsidRDefault="00776774" w:rsidP="00776774">
      <w:pPr>
        <w:pStyle w:val="B1"/>
      </w:pPr>
      <w:r>
        <w:tab/>
        <w:t>If the NIDD parameters (e.g</w:t>
      </w:r>
      <w:r w:rsidR="00197642">
        <w:t xml:space="preserve">. </w:t>
      </w:r>
      <w:r>
        <w:t xml:space="preserve">maximum packet size) were received from NEF during the SMF-NEF Connection Establishment procedure in step 10, the SMF shall inform the UE of the NIDD parameters in the PCO in the PDU Session Establishment Accept (see clause 5.31.5 of </w:t>
      </w:r>
      <w:r w:rsidR="00D053D3">
        <w:t>TS 23.501 [</w:t>
      </w:r>
      <w:r>
        <w:t>2]).</w:t>
      </w:r>
    </w:p>
    <w:p w14:paraId="60E0211B" w14:textId="20C53A7B" w:rsidR="00D849AA" w:rsidRDefault="00D849AA" w:rsidP="00776774">
      <w:pPr>
        <w:pStyle w:val="B1"/>
      </w:pPr>
      <w:r>
        <w:tab/>
        <w:t>If the UE indicated in the PCO that it supports the ability to receive ECS address(es) via NAS, the SMF may provide the ECS Address Configuration Information (as described in</w:t>
      </w:r>
      <w:r w:rsidR="00AC1119" w:rsidRPr="00AC1119">
        <w:t xml:space="preserve"> </w:t>
      </w:r>
      <w:r w:rsidR="00AC1119">
        <w:t>clause 6.5.2</w:t>
      </w:r>
      <w:r>
        <w:t xml:space="preserve"> </w:t>
      </w:r>
      <w:r w:rsidR="00AC1119">
        <w:t xml:space="preserve">of </w:t>
      </w:r>
      <w:r w:rsidR="00D053D3">
        <w:t>TS 23.548 [</w:t>
      </w:r>
      <w:r>
        <w:t xml:space="preserve">74]) to the UE in the PCO. The SMF may derive the </w:t>
      </w:r>
      <w:r w:rsidR="00CE5B0F">
        <w:t xml:space="preserve">ECS Address </w:t>
      </w:r>
      <w:r>
        <w:t>Configuration Information based on local configuration and/or UE subscription information.</w:t>
      </w:r>
      <w:r w:rsidR="00E9662D">
        <w:t xml:space="preserve"> In non-roaming scenarios, the SMF may also derive the </w:t>
      </w:r>
      <w:r w:rsidR="00CE5B0F">
        <w:t xml:space="preserve">ECS Address </w:t>
      </w:r>
      <w:r w:rsidR="00E9662D">
        <w:t>Configuration Information based on the UE's location.</w:t>
      </w:r>
    </w:p>
    <w:p w14:paraId="52D06C06" w14:textId="70422DB9" w:rsidR="001A7B07" w:rsidRDefault="001A7B07" w:rsidP="00776774">
      <w:pPr>
        <w:pStyle w:val="B1"/>
      </w:pPr>
      <w:r>
        <w:tab/>
        <w:t xml:space="preserve">If the UE indicated in the PCO that it supports the EDC functionality, the SMF may indicate to the UE either that the use of the EDC functionality is allowed for the PDU Session or that the use of the EDC functionality is required for the PDU Session (see clause 5.2.1 of </w:t>
      </w:r>
      <w:r w:rsidR="00D053D3">
        <w:t>TS 23.548 [</w:t>
      </w:r>
      <w:r>
        <w:t>74]).</w:t>
      </w:r>
    </w:p>
    <w:p w14:paraId="69C31B85" w14:textId="7AF2E1E1" w:rsidR="00776774" w:rsidRPr="00140E21" w:rsidRDefault="00776774" w:rsidP="00776774">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D03B2E0" w14:textId="77777777" w:rsidR="00776774" w:rsidRPr="00140E21" w:rsidRDefault="00776774" w:rsidP="00776774">
      <w:pPr>
        <w:pStyle w:val="B1"/>
      </w:pPr>
      <w:r w:rsidRPr="00140E21">
        <w:tab/>
        <w:t>The Namf_Communication_N1N2MessageTransfer contains the PDU Session ID allowing the AMF to know which access towards the UE to use.</w:t>
      </w:r>
    </w:p>
    <w:p w14:paraId="11F23B5B" w14:textId="0C9613CC" w:rsidR="00776774" w:rsidRPr="00140E21" w:rsidRDefault="00776774" w:rsidP="00776774">
      <w:pPr>
        <w:pStyle w:val="B1"/>
      </w:pPr>
      <w:r w:rsidRPr="00140E21">
        <w:tab/>
        <w:t xml:space="preserve">If the PDU session establishment failed anywhere between step 5 and step 11, then the Namf_Communication_N1N2MessageTransfer request shall include the N1 SM container with a PDU Session Establishment Reject message (see clause 8.3.3 of </w:t>
      </w:r>
      <w:r w:rsidR="00D053D3" w:rsidRPr="00140E21">
        <w:t>TS</w:t>
      </w:r>
      <w:r w:rsidR="00D053D3">
        <w:t> </w:t>
      </w:r>
      <w:r w:rsidR="00D053D3" w:rsidRPr="00140E21">
        <w:t>24.501</w:t>
      </w:r>
      <w:r w:rsidR="00D053D3">
        <w:t> </w:t>
      </w:r>
      <w:r w:rsidR="00D053D3" w:rsidRPr="00140E21">
        <w:t>[</w:t>
      </w:r>
      <w:r w:rsidRPr="00140E21">
        <w:t>25]) and shall not include any N2 SM container. The (R)AN sends the NAS message containing the PDU Session Establishment Reject to the UE. In this case, steps 12-17 are skipped.</w:t>
      </w:r>
    </w:p>
    <w:p w14:paraId="14DBCED4" w14:textId="77777777" w:rsidR="00776774" w:rsidRPr="00140E21" w:rsidRDefault="00776774" w:rsidP="00776774">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F9A5A68" w14:textId="77777777" w:rsidR="00776774" w:rsidRPr="00140E21" w:rsidRDefault="00776774" w:rsidP="00776774">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6F8B14E1" w14:textId="77777777" w:rsidR="00776774" w:rsidRPr="00140E21" w:rsidRDefault="00776774" w:rsidP="00776774">
      <w:pPr>
        <w:pStyle w:val="B1"/>
      </w:pPr>
      <w:r w:rsidRPr="00140E21">
        <w:tab/>
        <w:t>If the SMF derived CN assisted RAN parameters tuning are stored for the activated PDU Session(s), the AMF may derive updated CN assisted RAN parameters tuning and provide them the (R)AN.</w:t>
      </w:r>
    </w:p>
    <w:p w14:paraId="45ACF86B" w14:textId="77777777" w:rsidR="00776774" w:rsidRPr="00140E21" w:rsidRDefault="00776774" w:rsidP="00776774">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7C3044E" w14:textId="7D41A897" w:rsidR="00776774" w:rsidRPr="00140E21" w:rsidRDefault="00776774" w:rsidP="00776774">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rsidR="00197642">
        <w:t xml:space="preserve"> and </w:t>
      </w:r>
      <w:r w:rsidRPr="00140E21">
        <w:t>the QFIs assigned to each tunnel endpoint. A QFI can be assigned to either the Master RAN node or the Secondary RAN node and not to both.</w:t>
      </w:r>
    </w:p>
    <w:p w14:paraId="2F88D93D" w14:textId="717D5704" w:rsidR="00776774" w:rsidRPr="00140E21" w:rsidRDefault="00776774" w:rsidP="00776774">
      <w:pPr>
        <w:pStyle w:val="B1"/>
      </w:pPr>
      <w:r w:rsidRPr="00140E21">
        <w:tab/>
        <w:t>If the (R)AN receives two CN Tunnel Info for a PDU session in step 12 for redundant transmission, (R)AN also allocates two AN Tunnel Info correspondingly</w:t>
      </w:r>
      <w:r w:rsidR="00197642">
        <w:t xml:space="preserve"> and </w:t>
      </w:r>
      <w:r w:rsidRPr="00140E21">
        <w:t xml:space="preserve">indicate to SMF one of the AN Tunnel Info is used as the redundancy tunnel of the PDU session as described in clause 5.33.2.2 of </w:t>
      </w:r>
      <w:r w:rsidR="00D053D3" w:rsidRPr="00140E21">
        <w:t>TS</w:t>
      </w:r>
      <w:r w:rsidR="00D053D3">
        <w:t> </w:t>
      </w:r>
      <w:r w:rsidR="00D053D3" w:rsidRPr="00140E21">
        <w:t>23.501</w:t>
      </w:r>
      <w:r w:rsidR="00D053D3">
        <w:t> </w:t>
      </w:r>
      <w:r w:rsidR="00D053D3" w:rsidRPr="00140E21">
        <w:t>[</w:t>
      </w:r>
      <w:r w:rsidRPr="00140E21">
        <w:t>2].</w:t>
      </w:r>
    </w:p>
    <w:p w14:paraId="3002B5C7" w14:textId="77777777" w:rsidR="00776774" w:rsidRPr="00140E21" w:rsidRDefault="00776774" w:rsidP="00776774">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3046B1B" w14:textId="77777777" w:rsidR="00776774" w:rsidRPr="00140E21" w:rsidRDefault="00776774" w:rsidP="00776774">
      <w:pPr>
        <w:pStyle w:val="B1"/>
      </w:pPr>
      <w:r w:rsidRPr="00140E21">
        <w:tab/>
        <w:t>If MICO mode is active and the NAS message Request Type in step 1 indicated "Emergency Request", then the UE and the AMF shall locally deactivate MICO mode.</w:t>
      </w:r>
    </w:p>
    <w:p w14:paraId="0B8DE685" w14:textId="77777777" w:rsidR="00776774" w:rsidRPr="00140E21" w:rsidRDefault="00776774" w:rsidP="00776774">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DD12B98" w14:textId="49D23801" w:rsidR="00776774" w:rsidRPr="00140E21" w:rsidRDefault="00776774" w:rsidP="00776774">
      <w:pPr>
        <w:pStyle w:val="B1"/>
      </w:pPr>
      <w:r w:rsidRPr="00140E21">
        <w:t>14.</w:t>
      </w:r>
      <w:r w:rsidRPr="00140E21">
        <w:tab/>
        <w:t>(R)AN to AMF: N2 PDU Session Response (PDU Session ID, Cause, N2 SM information (PDU Session ID, AN Tunnel Info, List of accepted/rejected QFI(s), User Plane Enforcement Policy Notification</w:t>
      </w:r>
      <w:r w:rsidR="0007047E">
        <w:t>, TL-Container</w:t>
      </w:r>
      <w:r w:rsidRPr="00140E21">
        <w:t>)).</w:t>
      </w:r>
    </w:p>
    <w:p w14:paraId="3C8257A9" w14:textId="77777777" w:rsidR="00776774" w:rsidRPr="00140E21" w:rsidRDefault="00776774" w:rsidP="00776774">
      <w:pPr>
        <w:pStyle w:val="B1"/>
      </w:pPr>
      <w:r w:rsidRPr="00140E21">
        <w:tab/>
        <w:t>The AN Tunnel Info corresponds to the Access Network address of the N3 tunnel corresponding to the PDU Session.</w:t>
      </w:r>
    </w:p>
    <w:p w14:paraId="6F69C861" w14:textId="694866A1" w:rsidR="00776774" w:rsidRPr="00140E21" w:rsidRDefault="00776774" w:rsidP="00776774">
      <w:pPr>
        <w:pStyle w:val="B1"/>
      </w:pPr>
      <w:r w:rsidRPr="00140E21">
        <w:tab/>
      </w:r>
      <w:r w:rsidR="00B4641D">
        <w:t xml:space="preserve">The (R)AN may reject the addition or modification of a QoS Flow, e.g. due to handling of the UE-Slice-MBR as described in clause 5.7.1.10 of </w:t>
      </w:r>
      <w:r w:rsidR="00D053D3">
        <w:t>TS 23.501 [</w:t>
      </w:r>
      <w:r w:rsidR="00B4641D">
        <w:t xml:space="preserve">2]. </w:t>
      </w:r>
      <w:r w:rsidRPr="00140E21">
        <w:t>If the (R)AN rejects QFI(s) the SMF is responsible of updating the QoS rules and QoS Flow level QoS parameters</w:t>
      </w:r>
      <w:r w:rsidR="00B4641D">
        <w:t xml:space="preserve"> associated to</w:t>
      </w:r>
      <w:r w:rsidRPr="00140E21">
        <w:t xml:space="preserve"> the</w:t>
      </w:r>
      <w:r w:rsidR="00B4641D">
        <w:t xml:space="preserve"> rejected</w:t>
      </w:r>
      <w:r w:rsidRPr="00140E21">
        <w:t xml:space="preserve"> QoS Flow(s) in the UE accordingly.</w:t>
      </w:r>
    </w:p>
    <w:p w14:paraId="48393736" w14:textId="77777777" w:rsidR="00776774" w:rsidRPr="00140E21" w:rsidRDefault="00776774" w:rsidP="00776774">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607E3C3" w14:textId="6094C3BB" w:rsidR="00776774" w:rsidRDefault="00776774" w:rsidP="00776774">
      <w:pPr>
        <w:pStyle w:val="B1"/>
      </w:pPr>
      <w:r>
        <w:tab/>
        <w:t>If the NG-RAN cannot establish redundant user plane for the PDU Session as indicated by the RSN parameter</w:t>
      </w:r>
      <w:r w:rsidR="00A50F6F">
        <w:t xml:space="preserve"> and PDU Session Pair ID</w:t>
      </w:r>
      <w:r>
        <w:t xml:space="preserve">, the NG-RAN takes the decision on whether to reject the establishment of RAN resources for the PDU Session based on local policies as described in </w:t>
      </w:r>
      <w:r w:rsidR="00D053D3">
        <w:t>TS 23.501 [</w:t>
      </w:r>
      <w:r>
        <w:t>2].</w:t>
      </w:r>
    </w:p>
    <w:p w14:paraId="4935B6F4" w14:textId="1032BAA9" w:rsidR="0007047E" w:rsidRDefault="0007047E" w:rsidP="00776774">
      <w:pPr>
        <w:pStyle w:val="B1"/>
      </w:pPr>
      <w:r>
        <w:tab/>
        <w:t xml:space="preserve">If interworking with TSN deployed in the transport network is supported and the NG-RAN supports AN-TL and received a TL-Container with a get-request from the SMF/CUC in step 12 (see clause 4.4.8 of </w:t>
      </w:r>
      <w:r w:rsidR="00D053D3">
        <w:t>TS 23.501 [</w:t>
      </w:r>
      <w:r>
        <w:t xml:space="preserve">2]), the NG-RAN/AN-TL includes a TL-Container with a get-response to the N2 SM information, as described in clause 5.28a.2 of </w:t>
      </w:r>
      <w:r w:rsidR="00D053D3">
        <w:t>TS 23.501 [</w:t>
      </w:r>
      <w:r>
        <w:t>2].</w:t>
      </w:r>
    </w:p>
    <w:p w14:paraId="07B9A52E" w14:textId="0B835A8E" w:rsidR="00776774" w:rsidRPr="00140E21" w:rsidRDefault="00776774" w:rsidP="00776774">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78029A6B" w14:textId="77777777" w:rsidR="00776774" w:rsidRPr="00140E21" w:rsidRDefault="00776774" w:rsidP="00776774">
      <w:pPr>
        <w:pStyle w:val="B1"/>
      </w:pPr>
      <w:r w:rsidRPr="00140E21">
        <w:tab/>
        <w:t>The AMF forwards the N2 SM information received from (R)AN to the SMF.</w:t>
      </w:r>
    </w:p>
    <w:p w14:paraId="16EAEA5E" w14:textId="77777777" w:rsidR="00776774" w:rsidRPr="00140E21" w:rsidRDefault="00776774" w:rsidP="00776774">
      <w:pPr>
        <w:pStyle w:val="B1"/>
      </w:pPr>
      <w:r w:rsidRPr="00140E21">
        <w:tab/>
        <w:t>If the list of rejected QFI(s) is included in N2 SM information, the SMF shall release the rejected QFI(s) associated QoS profiles.</w:t>
      </w:r>
    </w:p>
    <w:p w14:paraId="4D2DD66A" w14:textId="24DF312A" w:rsidR="00776774" w:rsidRDefault="00776774" w:rsidP="00776774">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w:t>
      </w:r>
      <w:r w:rsidR="00D053D3">
        <w:t>TS 24.501 [</w:t>
      </w:r>
      <w:r>
        <w:t>25]) in the Nsmf_PDUSession_UpdateSMContext Response in step 17. Step 16 is skipped in this case and instead the SMF releases the N4 Session with UPF.</w:t>
      </w:r>
    </w:p>
    <w:p w14:paraId="7287782C" w14:textId="001C48A8" w:rsidR="00776774" w:rsidRPr="00140E21" w:rsidRDefault="00776774" w:rsidP="00776774">
      <w:pPr>
        <w:pStyle w:val="B1"/>
      </w:pPr>
      <w:r w:rsidRPr="00140E21">
        <w:tab/>
        <w:t>If the User Plane Enforcement Policy Notification in the N2 SM information indicates that no user plane resources could be established</w:t>
      </w:r>
      <w:r w:rsidR="00197642">
        <w:t xml:space="preserve"> and </w:t>
      </w:r>
      <w:r w:rsidRPr="00140E21">
        <w:t xml:space="preserve">the User Plane Enforcement Policy indicated "required" as described in clause 5.10.3 of </w:t>
      </w:r>
      <w:r w:rsidR="00D053D3" w:rsidRPr="00140E21">
        <w:t>TS</w:t>
      </w:r>
      <w:r w:rsidR="00D053D3">
        <w:t> </w:t>
      </w:r>
      <w:r w:rsidR="00D053D3" w:rsidRPr="00140E21">
        <w:t>23.501</w:t>
      </w:r>
      <w:r w:rsidR="00D053D3">
        <w:t> </w:t>
      </w:r>
      <w:r w:rsidR="00D053D3" w:rsidRPr="00140E21">
        <w:t>[</w:t>
      </w:r>
      <w:r w:rsidRPr="00140E21">
        <w:t xml:space="preserve">2], the SMF shall reject the PDU session establishment by including a N1 SM container with a PDU Session Establishment Reject message (see clause 8.3.3 of </w:t>
      </w:r>
      <w:r w:rsidR="00D053D3" w:rsidRPr="00140E21">
        <w:t>TS</w:t>
      </w:r>
      <w:r w:rsidR="00D053D3">
        <w:t> </w:t>
      </w:r>
      <w:r w:rsidR="00D053D3" w:rsidRPr="00140E21">
        <w:t>24.501</w:t>
      </w:r>
      <w:r w:rsidR="00D053D3">
        <w:t> </w:t>
      </w:r>
      <w:r w:rsidR="00D053D3" w:rsidRPr="00140E21">
        <w:t>[</w:t>
      </w:r>
      <w:r w:rsidRPr="00140E21">
        <w:t>25]) in the Nsmf_PDUSession_UpdateSMContext Response in step 17. Step 16 is skipped in this case.</w:t>
      </w:r>
    </w:p>
    <w:p w14:paraId="627FD0B9" w14:textId="0891DBA2" w:rsidR="0007047E" w:rsidRDefault="0007047E" w:rsidP="00776774">
      <w:pPr>
        <w:pStyle w:val="B1"/>
      </w:pPr>
      <w:r>
        <w:tab/>
        <w:t xml:space="preserve">If the N2 SM information includes a TL-Container with a get-response as described in clause 5.28a.2 of </w:t>
      </w:r>
      <w:r w:rsidR="00D053D3">
        <w:t>TS 23.501 [</w:t>
      </w:r>
      <w:r>
        <w:t>2], the SMF/CUC stores the get-response.</w:t>
      </w:r>
    </w:p>
    <w:p w14:paraId="521A1DC1" w14:textId="0299D4A8" w:rsidR="00776774" w:rsidRPr="00140E21" w:rsidRDefault="00776774" w:rsidP="00776774">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EF452FF" w14:textId="77777777" w:rsidR="00776774" w:rsidRPr="00140E21" w:rsidRDefault="00776774" w:rsidP="00776774">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E20F155" w14:textId="77777777" w:rsidR="00776774" w:rsidRPr="00140E21" w:rsidRDefault="00776774" w:rsidP="00776774">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0D7048D" w14:textId="77777777" w:rsidR="00776774" w:rsidRPr="00140E21" w:rsidRDefault="00776774" w:rsidP="00776774">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3D65150" w14:textId="77777777" w:rsidR="00776774" w:rsidRPr="00140E21" w:rsidRDefault="00776774" w:rsidP="00776774">
      <w:pPr>
        <w:pStyle w:val="B1"/>
      </w:pPr>
      <w:r w:rsidRPr="00140E21">
        <w:t>16b.</w:t>
      </w:r>
      <w:r w:rsidRPr="00140E21">
        <w:tab/>
        <w:t>The UPF provides an N4 Session Modification Response to the SMF.</w:t>
      </w:r>
    </w:p>
    <w:p w14:paraId="7FFA5DD3" w14:textId="77777777" w:rsidR="00776774" w:rsidRPr="00140E21" w:rsidRDefault="00776774" w:rsidP="00776774">
      <w:pPr>
        <w:pStyle w:val="B1"/>
      </w:pPr>
      <w:r w:rsidRPr="00140E21">
        <w:tab/>
        <w:t>If multiple UPFs are used in the PDU Session, the UPF in step 16 refers to the UPF terminating N3.</w:t>
      </w:r>
    </w:p>
    <w:p w14:paraId="42EE59EB" w14:textId="77777777" w:rsidR="00776774" w:rsidRPr="00140E21" w:rsidRDefault="00776774" w:rsidP="00776774">
      <w:pPr>
        <w:pStyle w:val="B1"/>
      </w:pPr>
      <w:r w:rsidRPr="00140E21">
        <w:tab/>
        <w:t>After this step, the UPF delivers any down-link packets to the UE that may have been buffered for this PDU Session.</w:t>
      </w:r>
    </w:p>
    <w:p w14:paraId="4CFC665C" w14:textId="5C03772A" w:rsidR="00776774" w:rsidRPr="00140E21" w:rsidRDefault="00776774" w:rsidP="00776774">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002D2590">
        <w:t xml:space="preserve"> of HPLMN</w:t>
      </w:r>
      <w:r>
        <w:t>,</w:t>
      </w:r>
      <w:r w:rsidRPr="00140E21">
        <w:t xml:space="preserve"> PDU Session ID, SMF Identity</w:t>
      </w:r>
      <w:r>
        <w:t>, Serving</w:t>
      </w:r>
      <w:r w:rsidR="00E22ACE">
        <w:t xml:space="preserve"> Node</w:t>
      </w:r>
      <w:r>
        <w:t xml:space="preserve"> PLMN ID, [NID]</w:t>
      </w:r>
      <w:r w:rsidRPr="00140E21">
        <w:t>) for a given PDU Session. As a result, the UDM stores following information: SUPI, SMF identity and the associated DNN</w:t>
      </w:r>
      <w:r>
        <w:t>, S-NSSAI</w:t>
      </w:r>
      <w:r w:rsidR="002D2590">
        <w:t xml:space="preserve"> of HPLMN</w:t>
      </w:r>
      <w:r>
        <w:t>,</w:t>
      </w:r>
      <w:r w:rsidRPr="00140E21">
        <w:t xml:space="preserve"> PDU Session ID</w:t>
      </w:r>
      <w:r>
        <w:t xml:space="preserve"> and Serving Network (PLMN ID, [NID], see clause 5.18 of </w:t>
      </w:r>
      <w:r w:rsidR="00D053D3">
        <w:t>TS 23.501 [</w:t>
      </w:r>
      <w:r>
        <w:t>2])</w:t>
      </w:r>
      <w:r w:rsidRPr="00140E21">
        <w:t>. The UDM may further store this information in UDR by Nudr_DM_Update (SUPI, Subscription Data, UE context in SMF data).</w:t>
      </w:r>
      <w:r w:rsidR="006B3D7B">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9EFB709" w14:textId="77777777" w:rsidR="00776774" w:rsidRPr="00140E21" w:rsidRDefault="00776774" w:rsidP="00776774">
      <w:pPr>
        <w:pStyle w:val="B1"/>
      </w:pPr>
      <w:r w:rsidRPr="00140E21">
        <w:tab/>
        <w:t>If the Request Type received in step 3 indicates "Emergency Request":</w:t>
      </w:r>
    </w:p>
    <w:p w14:paraId="4C4D7F0E" w14:textId="77777777" w:rsidR="00776774" w:rsidRPr="00140E21" w:rsidRDefault="00776774" w:rsidP="00776774">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4100B0F" w14:textId="77777777" w:rsidR="00776774" w:rsidRPr="00140E21" w:rsidRDefault="00776774" w:rsidP="00776774">
      <w:pPr>
        <w:pStyle w:val="B1"/>
      </w:pPr>
      <w:r w:rsidRPr="00140E21">
        <w:t>-</w:t>
      </w:r>
      <w:r w:rsidRPr="00140E21">
        <w:tab/>
        <w:t>For an unauthenticated UE or a roaming UE, the SMF shall not register in the UDM for a given PDU Session.</w:t>
      </w:r>
    </w:p>
    <w:p w14:paraId="06852987" w14:textId="77777777" w:rsidR="00776774" w:rsidRPr="00140E21" w:rsidRDefault="00776774" w:rsidP="00776774">
      <w:pPr>
        <w:pStyle w:val="B1"/>
      </w:pPr>
      <w:r w:rsidRPr="00140E21">
        <w:t>17.</w:t>
      </w:r>
      <w:r w:rsidRPr="00140E21">
        <w:tab/>
        <w:t>SMF to AMF: Nsmf_PDUSession_UpdateSMContext Response</w:t>
      </w:r>
      <w:r w:rsidRPr="00140E21" w:rsidDel="00D60002">
        <w:t xml:space="preserve"> </w:t>
      </w:r>
      <w:r w:rsidRPr="00140E21">
        <w:t>(Cause).</w:t>
      </w:r>
    </w:p>
    <w:p w14:paraId="3D96C2CF" w14:textId="5FCE311C" w:rsidR="00776774" w:rsidRPr="00140E21" w:rsidRDefault="00776774" w:rsidP="00776774">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Of Interest (see clause 5.6.5 and 5.6.11 of </w:t>
      </w:r>
      <w:r w:rsidR="00D053D3" w:rsidRPr="00140E21">
        <w:rPr>
          <w:rFonts w:eastAsia="Malgun Gothic"/>
          <w:iCs/>
        </w:rPr>
        <w:t>TS</w:t>
      </w:r>
      <w:r w:rsidR="00D053D3">
        <w:rPr>
          <w:rFonts w:eastAsia="Malgun Gothic"/>
          <w:iCs/>
        </w:rPr>
        <w:t> </w:t>
      </w:r>
      <w:r w:rsidR="00D053D3" w:rsidRPr="00140E21">
        <w:rPr>
          <w:rFonts w:eastAsia="Malgun Gothic"/>
          <w:iCs/>
        </w:rPr>
        <w:t>23.501</w:t>
      </w:r>
      <w:r w:rsidR="00D053D3">
        <w:rPr>
          <w:rFonts w:eastAsia="Malgun Gothic"/>
          <w:iCs/>
        </w:rPr>
        <w:t> </w:t>
      </w:r>
      <w:r w:rsidR="00D053D3" w:rsidRPr="00140E21">
        <w:rPr>
          <w:rFonts w:eastAsia="Malgun Gothic"/>
          <w:iCs/>
        </w:rPr>
        <w:t>[</w:t>
      </w:r>
      <w:r w:rsidRPr="00140E21">
        <w:rPr>
          <w:rFonts w:eastAsia="Malgun Gothic"/>
          <w:iCs/>
        </w:rPr>
        <w:t>2]).</w:t>
      </w:r>
    </w:p>
    <w:p w14:paraId="5BBC63D4" w14:textId="77777777" w:rsidR="00776774" w:rsidRPr="00140E21" w:rsidRDefault="00776774" w:rsidP="00776774">
      <w:pPr>
        <w:pStyle w:val="B1"/>
      </w:pPr>
      <w:r w:rsidRPr="00140E21">
        <w:tab/>
        <w:t>After this step, the AMF forwards relevant events subscribed by</w:t>
      </w:r>
      <w:r w:rsidRPr="00140E21" w:rsidDel="007C6B31">
        <w:t xml:space="preserve"> </w:t>
      </w:r>
      <w:r w:rsidRPr="00140E21">
        <w:t>the SMF.</w:t>
      </w:r>
    </w:p>
    <w:p w14:paraId="2EEFF239" w14:textId="2C94BC1F" w:rsidR="005A2BB8" w:rsidRDefault="005A2BB8" w:rsidP="00776774">
      <w:pPr>
        <w:pStyle w:val="B1"/>
      </w:pPr>
      <w:r>
        <w:lastRenderedPageBreak/>
        <w:tab/>
        <w:t>For those scenarios where the PCFs serving the AMF and the SMF are different, the SMF informs the AMF of the NWDAF ID(s) used for UE related Analytics and corresponding Analytics ID(s).</w:t>
      </w:r>
    </w:p>
    <w:p w14:paraId="654E93AE" w14:textId="0219B2E0" w:rsidR="00776774" w:rsidRPr="00140E21" w:rsidRDefault="00776774" w:rsidP="00776774">
      <w:pPr>
        <w:pStyle w:val="B1"/>
      </w:pPr>
      <w:r w:rsidRPr="00140E21">
        <w:t>18.</w:t>
      </w:r>
      <w:r w:rsidRPr="00140E21">
        <w:tab/>
        <w:t>[Conditional] SMF to AMF: Nsmf_PDUSession_SMContextStatusNotify (Release)</w:t>
      </w:r>
    </w:p>
    <w:p w14:paraId="128467FC" w14:textId="77777777" w:rsidR="00776774" w:rsidRPr="00140E21" w:rsidRDefault="00776774" w:rsidP="00776774">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C95E5FE" w14:textId="77777777" w:rsidR="00776774" w:rsidRPr="00140E21" w:rsidRDefault="00776774" w:rsidP="0077677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08DFC96" w14:textId="6FA9F336" w:rsidR="00096A45" w:rsidRDefault="00096A45" w:rsidP="00776774">
      <w:pPr>
        <w:pStyle w:val="B1"/>
        <w:rPr>
          <w:lang w:eastAsia="ko-KR"/>
        </w:rPr>
      </w:pPr>
      <w:r>
        <w:rPr>
          <w:lang w:eastAsia="ko-KR"/>
        </w:rPr>
        <w:t>20.</w:t>
      </w:r>
      <w:r>
        <w:rPr>
          <w:lang w:eastAsia="ko-KR"/>
        </w:rPr>
        <w:tab/>
        <w:t>When the trigger for 5GS Bridge</w:t>
      </w:r>
      <w:r w:rsidR="00FC6CF4">
        <w:rPr>
          <w:lang w:eastAsia="ko-KR"/>
        </w:rPr>
        <w:t>/Router</w:t>
      </w:r>
      <w:r>
        <w:rPr>
          <w:lang w:eastAsia="ko-KR"/>
        </w:rPr>
        <w:t xml:space="preserve"> information available is armed, then the SMF may initiate the SM Policy Association Modification as described in clause 4.16.5.1.</w:t>
      </w:r>
    </w:p>
    <w:p w14:paraId="2FABAB19" w14:textId="270E02B8" w:rsidR="00494592" w:rsidRDefault="00776774" w:rsidP="00776774">
      <w:pPr>
        <w:pStyle w:val="B1"/>
        <w:rPr>
          <w:lang w:eastAsia="ko-KR"/>
        </w:rPr>
      </w:pPr>
      <w:r>
        <w:rPr>
          <w:lang w:eastAsia="ko-KR"/>
        </w:rPr>
        <w:tab/>
        <w:t>If the UE has indicated support of transferring Port Management Information Containers, then SMF informs PCF that 5GS</w:t>
      </w:r>
      <w:r w:rsidR="00494592">
        <w:rPr>
          <w:lang w:eastAsia="ko-KR"/>
        </w:rPr>
        <w:t xml:space="preserve"> </w:t>
      </w:r>
      <w:r>
        <w:rPr>
          <w:lang w:eastAsia="ko-KR"/>
        </w:rPr>
        <w:t>Bridge</w:t>
      </w:r>
      <w:r w:rsidR="00FC6CF4">
        <w:rPr>
          <w:lang w:eastAsia="ko-KR"/>
        </w:rPr>
        <w:t>/Router</w:t>
      </w:r>
      <w:r>
        <w:rPr>
          <w:lang w:eastAsia="ko-KR"/>
        </w:rPr>
        <w:t xml:space="preserve"> information is available. SMF</w:t>
      </w:r>
      <w:r w:rsidR="00096A45">
        <w:rPr>
          <w:lang w:eastAsia="ko-KR"/>
        </w:rPr>
        <w:t xml:space="preserve"> provides</w:t>
      </w:r>
      <w:r>
        <w:rPr>
          <w:lang w:eastAsia="ko-KR"/>
        </w:rPr>
        <w:t xml:space="preserve"> the</w:t>
      </w:r>
      <w:r w:rsidR="00096A45">
        <w:rPr>
          <w:lang w:eastAsia="ko-KR"/>
        </w:rPr>
        <w:t xml:space="preserve"> 5GS Bridge</w:t>
      </w:r>
      <w:r w:rsidR="00FC6CF4">
        <w:rPr>
          <w:lang w:eastAsia="ko-KR"/>
        </w:rPr>
        <w:t>/Router</w:t>
      </w:r>
      <w:r w:rsidR="00096A45">
        <w:rPr>
          <w:lang w:eastAsia="ko-KR"/>
        </w:rPr>
        <w:t xml:space="preserve"> information (e.g. 5GS user-plane Node ID,</w:t>
      </w:r>
      <w:r>
        <w:rPr>
          <w:lang w:eastAsia="ko-KR"/>
        </w:rPr>
        <w:t xml:space="preserve"> port number</w:t>
      </w:r>
      <w:r w:rsidR="00FC6CF4">
        <w:rPr>
          <w:lang w:eastAsia="ko-KR"/>
        </w:rPr>
        <w:t xml:space="preserve"> for the PDU session</w:t>
      </w:r>
      <w:r>
        <w:rPr>
          <w:lang w:eastAsia="ko-KR"/>
        </w:rPr>
        <w:t>, MAC address of the DS-TT Ethernet port</w:t>
      </w:r>
      <w:r w:rsidR="00494592">
        <w:rPr>
          <w:lang w:eastAsia="ko-KR"/>
        </w:rPr>
        <w:t xml:space="preserve"> for Ethernet PDU Session type, UE IP address for IP PDU Session type</w:t>
      </w:r>
      <w:r>
        <w:rPr>
          <w:lang w:eastAsia="ko-KR"/>
        </w:rPr>
        <w:t xml:space="preserve"> and UE-DS-TT Residence Time</w:t>
      </w:r>
      <w:r w:rsidR="00494592">
        <w:rPr>
          <w:lang w:eastAsia="ko-KR"/>
        </w:rPr>
        <w:t xml:space="preserve"> (if available)</w:t>
      </w:r>
      <w:r>
        <w:rPr>
          <w:lang w:eastAsia="ko-KR"/>
        </w:rPr>
        <w:t xml:space="preserve"> as provided by the UE</w:t>
      </w:r>
      <w:r w:rsidR="00096A45">
        <w:rPr>
          <w:lang w:eastAsia="ko-KR"/>
        </w:rPr>
        <w:t>) to PCF</w:t>
      </w:r>
      <w:r>
        <w:rPr>
          <w:lang w:eastAsia="ko-KR"/>
        </w:rPr>
        <w:t>.</w:t>
      </w:r>
      <w:r w:rsidR="00FC6CF4">
        <w:rPr>
          <w:lang w:eastAsia="ko-KR"/>
        </w:rPr>
        <w:t xml:space="preserve"> In the case of Deterministic Networking, the SMF may also provide the MTU size for IPv4 or the MTU size for IPv6.</w:t>
      </w:r>
      <w:r w:rsidR="00096A45">
        <w:rPr>
          <w:lang w:eastAsia="ko-KR"/>
        </w:rPr>
        <w:t xml:space="preserve"> If </w:t>
      </w:r>
      <w:r w:rsidR="00FC6CF4">
        <w:rPr>
          <w:lang w:eastAsia="ko-KR"/>
        </w:rPr>
        <w:t xml:space="preserve">the </w:t>
      </w:r>
      <w:r w:rsidR="00096A45">
        <w:rPr>
          <w:lang w:eastAsia="ko-KR"/>
        </w:rPr>
        <w:t xml:space="preserve">SMF received a Port Management Information Container from either the UE or the UPF, then </w:t>
      </w:r>
      <w:r w:rsidR="00FC6CF4">
        <w:rPr>
          <w:lang w:eastAsia="ko-KR"/>
        </w:rPr>
        <w:t xml:space="preserve">the </w:t>
      </w:r>
      <w:r w:rsidR="00096A45">
        <w:rPr>
          <w:lang w:eastAsia="ko-KR"/>
        </w:rPr>
        <w:t xml:space="preserve">SMF provides the Port Management Information Container and port number of the related port to the PCF as described in clause 5.28.3.2 of </w:t>
      </w:r>
      <w:r w:rsidR="00D053D3">
        <w:rPr>
          <w:lang w:eastAsia="ko-KR"/>
        </w:rPr>
        <w:t>TS 23.501 [</w:t>
      </w:r>
      <w:r w:rsidR="00096A45">
        <w:rPr>
          <w:lang w:eastAsia="ko-KR"/>
        </w:rPr>
        <w:t>2].</w:t>
      </w:r>
    </w:p>
    <w:p w14:paraId="40D91C32" w14:textId="17172362" w:rsidR="00FC6CF4" w:rsidRDefault="00FC6CF4" w:rsidP="00776774">
      <w:pPr>
        <w:pStyle w:val="B1"/>
        <w:rPr>
          <w:lang w:eastAsia="ko-KR"/>
        </w:rPr>
      </w:pPr>
      <w:r>
        <w:rPr>
          <w:lang w:eastAsia="ko-KR"/>
        </w:rPr>
        <w:tab/>
        <w:t xml:space="preserve">If the SMF has received User Plane Node Management Information from the UPF, then the SMF provides the User Plane Node Management Information Container to the PCF as part of 5GS Bridge/Router information and as described in clause 5.28.3.2 of </w:t>
      </w:r>
      <w:r w:rsidR="00D053D3">
        <w:rPr>
          <w:lang w:eastAsia="ko-KR"/>
        </w:rPr>
        <w:t>TS 23.501 [</w:t>
      </w:r>
      <w:r>
        <w:rPr>
          <w:lang w:eastAsia="ko-KR"/>
        </w:rPr>
        <w:t>2].</w:t>
      </w:r>
    </w:p>
    <w:p w14:paraId="2F715680" w14:textId="5E99798E" w:rsidR="00494592" w:rsidRDefault="00494592" w:rsidP="00776774">
      <w:pPr>
        <w:pStyle w:val="B1"/>
        <w:rPr>
          <w:lang w:eastAsia="ko-KR"/>
        </w:rPr>
      </w:pPr>
      <w:r>
        <w:rPr>
          <w:lang w:eastAsia="ko-KR"/>
        </w:rPr>
        <w:tab/>
        <w:t xml:space="preserve">To support IEEE TSN, the TSN </w:t>
      </w:r>
      <w:r w:rsidR="00776774">
        <w:rPr>
          <w:lang w:eastAsia="ko-KR"/>
        </w:rPr>
        <w:t xml:space="preserve">AF calculates the bridge delay for each port pair, i.e. composed of DS-TT Ethernet port and NW-TT Ethernet port, using the UE-DS-TT Residence Time for all NW-TT Ethernet port(s) serving the 5GS Bridge indicated by the 5GS </w:t>
      </w:r>
      <w:r w:rsidR="006C03A0">
        <w:rPr>
          <w:lang w:eastAsia="ko-KR"/>
        </w:rPr>
        <w:t xml:space="preserve">user-plane Node </w:t>
      </w:r>
      <w:r w:rsidR="00776774">
        <w:rPr>
          <w:lang w:eastAsia="ko-KR"/>
        </w:rPr>
        <w:t>ID.</w:t>
      </w:r>
      <w:r w:rsidR="002666A7">
        <w:rPr>
          <w:lang w:eastAsia="ko-KR"/>
        </w:rPr>
        <w:t xml:space="preserve"> Additionally, the TSN AF determines the 5GS bridge delay for port pair composed of two DS-TT ports connecting to the same 5GS Bridge as sum of bridge delays related to PDU Sessions of the two DS-TT ports.</w:t>
      </w:r>
    </w:p>
    <w:p w14:paraId="646F5DDD" w14:textId="77777777" w:rsidR="00776774" w:rsidRPr="00140E21" w:rsidRDefault="00776774" w:rsidP="0077677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F70D056" w14:textId="77777777" w:rsidR="00776774" w:rsidRPr="00140E21" w:rsidRDefault="00776774" w:rsidP="00776774">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5B3986CE" w14:textId="690527FC" w:rsidR="00776774" w:rsidRPr="00140E21" w:rsidRDefault="00776774" w:rsidP="00776774">
      <w:pPr>
        <w:pStyle w:val="B2"/>
        <w:rPr>
          <w:lang w:eastAsia="zh-CN"/>
        </w:rPr>
      </w:pPr>
      <w:r w:rsidRPr="00140E21">
        <w:rPr>
          <w:lang w:eastAsia="ko-KR"/>
        </w:rPr>
        <w:t xml:space="preserve">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rsidR="00AB36FA">
        <w:t xml:space="preserve"> [Connection Capabilities],</w:t>
      </w:r>
      <w:r w:rsidRPr="00140E21">
        <w:t xml:space="preserve"> [Always-on PDU Session Requested]</w:t>
      </w:r>
      <w:r w:rsidR="00215224">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8F57848" w14:textId="77777777" w:rsidR="00776774" w:rsidRPr="00140E21" w:rsidRDefault="00776774" w:rsidP="00776774">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C144E22" w14:textId="77777777" w:rsidR="00776774" w:rsidRPr="00140E21" w:rsidRDefault="00776774" w:rsidP="00776774">
      <w:pPr>
        <w:pStyle w:val="NO"/>
        <w:rPr>
          <w:lang w:eastAsia="zh-CN"/>
        </w:rPr>
      </w:pPr>
      <w:r w:rsidRPr="00140E21">
        <w:rPr>
          <w:lang w:eastAsia="ko-KR"/>
        </w:rPr>
        <w:lastRenderedPageBreak/>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2061804" w14:textId="77777777" w:rsidR="00776774" w:rsidRPr="00140E21" w:rsidRDefault="00776774" w:rsidP="0077677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ED404A1" w14:textId="77777777" w:rsidR="00776774" w:rsidRPr="00140E21" w:rsidRDefault="00776774" w:rsidP="00776774">
      <w:pPr>
        <w:pStyle w:val="B2"/>
        <w:rPr>
          <w:lang w:eastAsia="ko-KR"/>
        </w:rPr>
      </w:pPr>
      <w:r w:rsidRPr="00140E21">
        <w:rPr>
          <w:lang w:eastAsia="ko-KR"/>
        </w:rPr>
        <w:tab/>
        <w:t>The PS Data Off status, if changed, shall be included in the PCO in the PDU Session Modification Request message.</w:t>
      </w:r>
    </w:p>
    <w:p w14:paraId="66C270A6" w14:textId="77777777" w:rsidR="00776774" w:rsidRPr="00140E21" w:rsidRDefault="00776774" w:rsidP="0077677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960FE6D" w14:textId="252933D0" w:rsidR="00AB36FA" w:rsidRDefault="00AB36FA" w:rsidP="00776774">
      <w:pPr>
        <w:pStyle w:val="B2"/>
        <w:rPr>
          <w:lang w:eastAsia="ko-KR"/>
        </w:rPr>
      </w:pPr>
      <w:r>
        <w:rPr>
          <w:lang w:eastAsia="ko-KR"/>
        </w:rPr>
        <w:tab/>
        <w:t xml:space="preserve">If UE supports to report URSP rule enforcement to network, the UE may provide Connection Capabilities as described in clause 6.6.2.4 of </w:t>
      </w:r>
      <w:r w:rsidR="00D053D3">
        <w:rPr>
          <w:lang w:eastAsia="ko-KR"/>
        </w:rPr>
        <w:t>TS 23.503 [</w:t>
      </w:r>
      <w:r>
        <w:rPr>
          <w:lang w:eastAsia="ko-KR"/>
        </w:rPr>
        <w:t>20].</w:t>
      </w:r>
    </w:p>
    <w:p w14:paraId="4C68912E" w14:textId="0EB8DF61" w:rsidR="00776774" w:rsidRPr="00140E21" w:rsidRDefault="00776774" w:rsidP="00776774">
      <w:pPr>
        <w:pStyle w:val="B2"/>
        <w:rPr>
          <w:lang w:eastAsia="ko-KR"/>
        </w:rPr>
      </w:pPr>
      <w:r w:rsidRPr="00140E21">
        <w:rPr>
          <w:lang w:eastAsia="ko-KR"/>
        </w:rPr>
        <w:tab/>
        <w:t xml:space="preserve">When PCF is deployed, the SMF shall further report the PS Data Off status to PCF if the PS Data Off event trigger is provisioned, the additional behaviour of SMF and PCF for 3GPP PS Data Off is defined in </w:t>
      </w:r>
      <w:r w:rsidR="00D053D3" w:rsidRPr="00140E21">
        <w:rPr>
          <w:lang w:eastAsia="ko-KR"/>
        </w:rPr>
        <w:t>TS</w:t>
      </w:r>
      <w:r w:rsidR="00D053D3">
        <w:rPr>
          <w:lang w:eastAsia="ko-KR"/>
        </w:rPr>
        <w:t> </w:t>
      </w:r>
      <w:r w:rsidR="00D053D3" w:rsidRPr="00140E21">
        <w:rPr>
          <w:lang w:eastAsia="ko-KR"/>
        </w:rPr>
        <w:t>23.503</w:t>
      </w:r>
      <w:r w:rsidR="00D053D3">
        <w:rPr>
          <w:lang w:eastAsia="ko-KR"/>
        </w:rPr>
        <w:t> </w:t>
      </w:r>
      <w:r w:rsidR="00D053D3" w:rsidRPr="00140E21">
        <w:rPr>
          <w:lang w:eastAsia="ko-KR"/>
        </w:rPr>
        <w:t>[</w:t>
      </w:r>
      <w:r w:rsidRPr="00140E21">
        <w:rPr>
          <w:lang w:eastAsia="ko-KR"/>
        </w:rPr>
        <w:t>20].</w:t>
      </w:r>
    </w:p>
    <w:p w14:paraId="62967BBC" w14:textId="21DDE124" w:rsidR="00776774" w:rsidRPr="00140E21" w:rsidRDefault="00776774" w:rsidP="00776774">
      <w:pPr>
        <w:pStyle w:val="B2"/>
        <w:rPr>
          <w:lang w:eastAsia="ko-KR"/>
        </w:rPr>
      </w:pPr>
      <w:r w:rsidRPr="00140E21">
        <w:rPr>
          <w:lang w:eastAsia="ko-KR"/>
        </w:rPr>
        <w:tab/>
        <w:t>The 5GSM Core Network Capability is provided by the UE and handled by SMF as defined in</w:t>
      </w:r>
      <w:r w:rsidR="00AC1119" w:rsidRPr="00AC1119">
        <w:rPr>
          <w:lang w:eastAsia="ko-KR"/>
        </w:rPr>
        <w:t xml:space="preserve"> </w:t>
      </w:r>
      <w:r w:rsidR="00AC1119" w:rsidRPr="00140E21">
        <w:rPr>
          <w:lang w:eastAsia="ko-KR"/>
        </w:rPr>
        <w:t>clause 5.4.4b</w:t>
      </w:r>
      <w:r w:rsidRPr="00140E21">
        <w:rPr>
          <w:lang w:eastAsia="ko-KR"/>
        </w:rPr>
        <w:t xml:space="preserve"> </w:t>
      </w:r>
      <w:r w:rsidR="00AC1119">
        <w:t>of</w:t>
      </w:r>
      <w:r w:rsidR="00AC1119" w:rsidRPr="00140E21">
        <w:rPr>
          <w:lang w:eastAsia="ko-KR"/>
        </w:rPr>
        <w:t xml:space="preserve"> </w:t>
      </w:r>
      <w:r w:rsidR="00D053D3" w:rsidRPr="00140E21">
        <w:rPr>
          <w:lang w:eastAsia="ko-KR"/>
        </w:rPr>
        <w:t>TS</w:t>
      </w:r>
      <w:r w:rsidR="00D053D3">
        <w:rPr>
          <w:lang w:eastAsia="ko-KR"/>
        </w:rPr>
        <w:t> </w:t>
      </w:r>
      <w:r w:rsidR="00D053D3" w:rsidRPr="00140E21">
        <w:rPr>
          <w:lang w:eastAsia="ko-KR"/>
        </w:rPr>
        <w:t>23.501</w:t>
      </w:r>
      <w:r w:rsidR="00D053D3">
        <w:rPr>
          <w:lang w:eastAsia="ko-KR"/>
        </w:rPr>
        <w:t> </w:t>
      </w:r>
      <w:r w:rsidR="00D053D3" w:rsidRPr="00140E21">
        <w:rPr>
          <w:lang w:eastAsia="ko-KR"/>
        </w:rPr>
        <w:t>[</w:t>
      </w:r>
      <w:r w:rsidRPr="00140E21">
        <w:rPr>
          <w:lang w:eastAsia="ko-KR"/>
        </w:rPr>
        <w:t>2].</w:t>
      </w:r>
    </w:p>
    <w:p w14:paraId="4215B5F6" w14:textId="0707546A" w:rsidR="00776774" w:rsidRPr="00140E21" w:rsidRDefault="00776774" w:rsidP="0077677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w:t>
      </w:r>
      <w:r w:rsidR="00D053D3">
        <w:rPr>
          <w:lang w:eastAsia="ko-KR"/>
        </w:rPr>
        <w:t>TS 23.501 [</w:t>
      </w:r>
      <w:r>
        <w:rPr>
          <w:lang w:eastAsia="ko-KR"/>
        </w:rPr>
        <w:t>2].</w:t>
      </w:r>
    </w:p>
    <w:p w14:paraId="55F26FF7" w14:textId="23CF35D8" w:rsidR="00776774" w:rsidRPr="00140E21" w:rsidRDefault="00776774" w:rsidP="00776774">
      <w:pPr>
        <w:pStyle w:val="B2"/>
        <w:rPr>
          <w:lang w:eastAsia="ko-KR"/>
        </w:rPr>
      </w:pPr>
      <w:r w:rsidRPr="00140E21">
        <w:rPr>
          <w:lang w:eastAsia="ko-KR"/>
        </w:rPr>
        <w:tab/>
        <w:t>The Number Of Packet Filters indicates the number of supported packet filters for signalled QoS rules as described in</w:t>
      </w:r>
      <w:r w:rsidR="00AC1119" w:rsidRPr="00140E21">
        <w:rPr>
          <w:lang w:eastAsia="ko-KR"/>
        </w:rPr>
        <w:t xml:space="preserve"> clause 5.17.2.2.2</w:t>
      </w:r>
      <w:r w:rsidRPr="00140E21">
        <w:rPr>
          <w:lang w:eastAsia="ko-KR"/>
        </w:rPr>
        <w:t xml:space="preserve"> </w:t>
      </w:r>
      <w:r w:rsidR="00AC1119">
        <w:t>of</w:t>
      </w:r>
      <w:r w:rsidR="00AC1119" w:rsidRPr="00140E21">
        <w:rPr>
          <w:lang w:eastAsia="ko-KR"/>
        </w:rPr>
        <w:t xml:space="preserve"> </w:t>
      </w:r>
      <w:r w:rsidR="00D053D3" w:rsidRPr="00140E21">
        <w:rPr>
          <w:lang w:eastAsia="ko-KR"/>
        </w:rPr>
        <w:t>TS</w:t>
      </w:r>
      <w:r w:rsidR="00D053D3">
        <w:rPr>
          <w:lang w:eastAsia="ko-KR"/>
        </w:rPr>
        <w:t> </w:t>
      </w:r>
      <w:r w:rsidR="00D053D3" w:rsidRPr="00140E21">
        <w:rPr>
          <w:lang w:eastAsia="ko-KR"/>
        </w:rPr>
        <w:t>23.501</w:t>
      </w:r>
      <w:r w:rsidR="00D053D3">
        <w:rPr>
          <w:lang w:eastAsia="ko-KR"/>
        </w:rPr>
        <w:t> </w:t>
      </w:r>
      <w:r w:rsidR="00D053D3" w:rsidRPr="00140E21">
        <w:rPr>
          <w:lang w:eastAsia="ko-KR"/>
        </w:rPr>
        <w:t>[</w:t>
      </w:r>
      <w:r w:rsidRPr="00140E21">
        <w:rPr>
          <w:lang w:eastAsia="ko-KR"/>
        </w:rPr>
        <w:t>2].</w:t>
      </w:r>
    </w:p>
    <w:p w14:paraId="0C30F560" w14:textId="75FE6A57" w:rsidR="008471CD" w:rsidRDefault="008471CD" w:rsidP="0077677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 xml:space="preserve">clause 6.2.3.3 of </w:t>
      </w:r>
      <w:r w:rsidR="00D053D3">
        <w:rPr>
          <w:lang w:eastAsia="ko-KR"/>
        </w:rPr>
        <w:t>TS 23.548 [</w:t>
      </w:r>
      <w:r>
        <w:rPr>
          <w:lang w:eastAsia="ko-KR"/>
        </w:rPr>
        <w:t>74], may indicate so in the PCO.</w:t>
      </w:r>
    </w:p>
    <w:p w14:paraId="4939ACE0" w14:textId="302824D7" w:rsidR="001A7B07" w:rsidRDefault="001A7B07" w:rsidP="00776774">
      <w:pPr>
        <w:pStyle w:val="B2"/>
        <w:rPr>
          <w:lang w:eastAsia="ko-KR"/>
        </w:rPr>
      </w:pPr>
      <w:r>
        <w:rPr>
          <w:lang w:eastAsia="ko-KR"/>
        </w:rPr>
        <w:tab/>
        <w:t xml:space="preserve">When it moves from EPS to 5GS for the first time, a UE that hosts the EDC functionality shall indicate in the PCO its capability to support the EDC functionality (see clause 5.2.1 of </w:t>
      </w:r>
      <w:r w:rsidR="00D053D3">
        <w:rPr>
          <w:lang w:eastAsia="ko-KR"/>
        </w:rPr>
        <w:t>TS 23.548 [</w:t>
      </w:r>
      <w:r>
        <w:rPr>
          <w:lang w:eastAsia="ko-KR"/>
        </w:rPr>
        <w:t>74]).</w:t>
      </w:r>
    </w:p>
    <w:p w14:paraId="50BE2927" w14:textId="3A3D0ACB" w:rsidR="00776774" w:rsidRDefault="00776774" w:rsidP="00776774">
      <w:pPr>
        <w:pStyle w:val="B2"/>
        <w:rPr>
          <w:lang w:eastAsia="ko-KR"/>
        </w:rPr>
      </w:pPr>
      <w:r>
        <w:rPr>
          <w:lang w:eastAsia="ko-KR"/>
        </w:rPr>
        <w:tab/>
        <w:t xml:space="preserve">Port Management Information Container </w:t>
      </w:r>
      <w:r w:rsidR="00FC6CF4">
        <w:rPr>
          <w:lang w:eastAsia="ko-KR"/>
        </w:rPr>
        <w:t xml:space="preserve">may be </w:t>
      </w:r>
      <w:r>
        <w:rPr>
          <w:lang w:eastAsia="ko-KR"/>
        </w:rPr>
        <w:t>received from DS-TT and includes</w:t>
      </w:r>
      <w:r w:rsidR="00494592">
        <w:rPr>
          <w:lang w:eastAsia="ko-KR"/>
        </w:rPr>
        <w:t xml:space="preserve"> DS-TT </w:t>
      </w:r>
      <w:r>
        <w:rPr>
          <w:lang w:eastAsia="ko-KR"/>
        </w:rPr>
        <w:t>port related management information as defined in</w:t>
      </w:r>
      <w:r w:rsidR="00AC1119">
        <w:rPr>
          <w:lang w:eastAsia="ko-KR"/>
        </w:rPr>
        <w:t xml:space="preserve"> clause 5.28.3</w:t>
      </w:r>
      <w:r>
        <w:rPr>
          <w:lang w:eastAsia="ko-KR"/>
        </w:rPr>
        <w:t xml:space="preserve"> </w:t>
      </w:r>
      <w:r w:rsidR="00AC1119">
        <w:t>of</w:t>
      </w:r>
      <w:r w:rsidR="00AC1119">
        <w:rPr>
          <w:lang w:eastAsia="ko-KR"/>
        </w:rPr>
        <w:t xml:space="preserve"> </w:t>
      </w:r>
      <w:r w:rsidR="00D053D3">
        <w:rPr>
          <w:lang w:eastAsia="ko-KR"/>
        </w:rPr>
        <w:t>TS 23.501 [</w:t>
      </w:r>
      <w:r>
        <w:rPr>
          <w:lang w:eastAsia="ko-KR"/>
        </w:rPr>
        <w:t>2].</w:t>
      </w:r>
    </w:p>
    <w:p w14:paraId="07BC641E" w14:textId="313B1211" w:rsidR="00146AC9" w:rsidRDefault="00146AC9" w:rsidP="00776774">
      <w:pPr>
        <w:pStyle w:val="B2"/>
        <w:rPr>
          <w:lang w:eastAsia="ko-KR"/>
        </w:rPr>
      </w:pPr>
      <w:r w:rsidRPr="00146AC9">
        <w:rPr>
          <w:highlight w:val="yellow"/>
          <w:lang w:eastAsia="ko-KR"/>
        </w:rPr>
        <w:t>=== END CHANGES==</w:t>
      </w:r>
    </w:p>
    <w:bookmarkEnd w:id="7"/>
    <w:p w14:paraId="43F7BDFD" w14:textId="77777777" w:rsidR="00080512" w:rsidRPr="00776774" w:rsidRDefault="00080512" w:rsidP="00776774"/>
    <w:sectPr w:rsidR="00080512" w:rsidRPr="0077677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9A497" w14:textId="77777777" w:rsidR="002D3472" w:rsidRDefault="002D3472">
      <w:r>
        <w:separator/>
      </w:r>
    </w:p>
  </w:endnote>
  <w:endnote w:type="continuationSeparator" w:id="0">
    <w:p w14:paraId="0D6AF3B1" w14:textId="77777777" w:rsidR="002D3472" w:rsidRDefault="002D3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096A45" w:rsidRPr="00095065" w:rsidRDefault="00096A45" w:rsidP="00095065">
    <w:pPr>
      <w:pStyle w:val="Footer"/>
      <w:rPr>
        <w:rFonts w:cs="Arial"/>
        <w:sz w:val="20"/>
      </w:rPr>
    </w:pPr>
    <w:r w:rsidRPr="000950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ECFC5" w14:textId="77777777" w:rsidR="002D3472" w:rsidRDefault="002D3472">
      <w:r>
        <w:separator/>
      </w:r>
    </w:p>
  </w:footnote>
  <w:footnote w:type="continuationSeparator" w:id="0">
    <w:p w14:paraId="48535365" w14:textId="77777777" w:rsidR="002D3472" w:rsidRDefault="002D3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71E7266B" w:rsidR="00096A45" w:rsidRDefault="00096A45">
    <w:pPr>
      <w:framePr w:h="284" w:hRule="exact" w:wrap="around" w:vAnchor="text" w:hAnchor="margin" w:xAlign="right" w:y="1"/>
      <w:rPr>
        <w:rFonts w:ascii="Arial" w:hAnsi="Arial" w:cs="Arial"/>
        <w:b/>
        <w:sz w:val="18"/>
        <w:szCs w:val="18"/>
      </w:rPr>
    </w:pPr>
    <w:r w:rsidRPr="00095065">
      <w:rPr>
        <w:rFonts w:ascii="Arial" w:hAnsi="Arial" w:cs="Arial"/>
        <w:b/>
        <w:szCs w:val="18"/>
      </w:rPr>
      <w:fldChar w:fldCharType="begin"/>
    </w:r>
    <w:r w:rsidRPr="00095065">
      <w:rPr>
        <w:rFonts w:ascii="Arial" w:hAnsi="Arial" w:cs="Arial"/>
        <w:b/>
        <w:szCs w:val="18"/>
      </w:rPr>
      <w:instrText xml:space="preserve"> STYLEREF ZA </w:instrText>
    </w:r>
    <w:r w:rsidRPr="00095065">
      <w:rPr>
        <w:rFonts w:ascii="Arial" w:hAnsi="Arial" w:cs="Arial"/>
        <w:b/>
        <w:szCs w:val="18"/>
      </w:rPr>
      <w:fldChar w:fldCharType="separate"/>
    </w:r>
    <w:r w:rsidR="00410144">
      <w:rPr>
        <w:rFonts w:ascii="Arial" w:hAnsi="Arial" w:cs="Arial"/>
        <w:bCs/>
        <w:noProof/>
        <w:szCs w:val="18"/>
        <w:lang w:val="en-US"/>
      </w:rPr>
      <w:t>Error! No text of specified style in document.</w:t>
    </w:r>
    <w:r w:rsidRPr="00095065">
      <w:rPr>
        <w:rFonts w:ascii="Arial" w:hAnsi="Arial" w:cs="Arial"/>
        <w:b/>
        <w:szCs w:val="18"/>
      </w:rPr>
      <w:fldChar w:fldCharType="end"/>
    </w:r>
  </w:p>
  <w:p w14:paraId="22A3022B" w14:textId="77777777" w:rsidR="00096A45" w:rsidRDefault="00096A45">
    <w:pPr>
      <w:framePr w:h="284" w:hRule="exact" w:wrap="around" w:vAnchor="text" w:hAnchor="margin" w:xAlign="center" w:y="7"/>
      <w:rPr>
        <w:rFonts w:ascii="Arial" w:hAnsi="Arial" w:cs="Arial"/>
        <w:b/>
        <w:sz w:val="18"/>
        <w:szCs w:val="18"/>
      </w:rPr>
    </w:pPr>
    <w:r w:rsidRPr="00095065">
      <w:rPr>
        <w:rFonts w:ascii="Arial" w:hAnsi="Arial" w:cs="Arial"/>
        <w:b/>
        <w:szCs w:val="18"/>
      </w:rPr>
      <w:fldChar w:fldCharType="begin"/>
    </w:r>
    <w:r w:rsidRPr="00095065">
      <w:rPr>
        <w:rFonts w:ascii="Arial" w:hAnsi="Arial" w:cs="Arial"/>
        <w:b/>
        <w:szCs w:val="18"/>
      </w:rPr>
      <w:instrText xml:space="preserve"> PAGE </w:instrText>
    </w:r>
    <w:r w:rsidRPr="00095065">
      <w:rPr>
        <w:rFonts w:ascii="Arial" w:hAnsi="Arial" w:cs="Arial"/>
        <w:b/>
        <w:szCs w:val="18"/>
      </w:rPr>
      <w:fldChar w:fldCharType="separate"/>
    </w:r>
    <w:r w:rsidRPr="00095065">
      <w:rPr>
        <w:rFonts w:ascii="Arial" w:hAnsi="Arial" w:cs="Arial"/>
        <w:b/>
        <w:noProof/>
        <w:szCs w:val="18"/>
      </w:rPr>
      <w:t>14</w:t>
    </w:r>
    <w:r w:rsidRPr="00095065">
      <w:rPr>
        <w:rFonts w:ascii="Arial" w:hAnsi="Arial" w:cs="Arial"/>
        <w:b/>
        <w:szCs w:val="18"/>
      </w:rPr>
      <w:fldChar w:fldCharType="end"/>
    </w:r>
  </w:p>
  <w:p w14:paraId="6296E22B" w14:textId="298C57F4" w:rsidR="00096A45" w:rsidRDefault="00096A45">
    <w:pPr>
      <w:framePr w:h="284" w:hRule="exact" w:wrap="around" w:vAnchor="text" w:hAnchor="margin" w:y="7"/>
      <w:rPr>
        <w:rFonts w:ascii="Arial" w:hAnsi="Arial" w:cs="Arial"/>
        <w:b/>
        <w:sz w:val="18"/>
        <w:szCs w:val="18"/>
      </w:rPr>
    </w:pPr>
    <w:r w:rsidRPr="00095065">
      <w:rPr>
        <w:rFonts w:ascii="Arial" w:hAnsi="Arial" w:cs="Arial"/>
        <w:b/>
        <w:szCs w:val="18"/>
      </w:rPr>
      <w:fldChar w:fldCharType="begin"/>
    </w:r>
    <w:r w:rsidRPr="00095065">
      <w:rPr>
        <w:rFonts w:ascii="Arial" w:hAnsi="Arial" w:cs="Arial"/>
        <w:b/>
        <w:szCs w:val="18"/>
      </w:rPr>
      <w:instrText xml:space="preserve"> STYLEREF ZGSM </w:instrText>
    </w:r>
    <w:r w:rsidRPr="00095065">
      <w:rPr>
        <w:rFonts w:ascii="Arial" w:hAnsi="Arial" w:cs="Arial"/>
        <w:b/>
        <w:szCs w:val="18"/>
      </w:rPr>
      <w:fldChar w:fldCharType="separate"/>
    </w:r>
    <w:r w:rsidR="00410144">
      <w:rPr>
        <w:rFonts w:ascii="Arial" w:hAnsi="Arial" w:cs="Arial"/>
        <w:bCs/>
        <w:noProof/>
        <w:szCs w:val="18"/>
        <w:lang w:val="en-US"/>
      </w:rPr>
      <w:t>Error! No text of specified style in document.</w:t>
    </w:r>
    <w:r w:rsidRPr="00095065">
      <w:rPr>
        <w:rFonts w:ascii="Arial" w:hAnsi="Arial" w:cs="Arial"/>
        <w:b/>
        <w:szCs w:val="18"/>
      </w:rPr>
      <w:fldChar w:fldCharType="end"/>
    </w:r>
  </w:p>
  <w:p w14:paraId="516F6E73" w14:textId="77777777" w:rsidR="00096A45" w:rsidRDefault="00096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35547636">
    <w:abstractNumId w:val="9"/>
  </w:num>
  <w:num w:numId="2" w16cid:durableId="446897679">
    <w:abstractNumId w:val="7"/>
  </w:num>
  <w:num w:numId="3" w16cid:durableId="1164080536">
    <w:abstractNumId w:val="6"/>
  </w:num>
  <w:num w:numId="4" w16cid:durableId="1210265743">
    <w:abstractNumId w:val="5"/>
  </w:num>
  <w:num w:numId="5" w16cid:durableId="1948391228">
    <w:abstractNumId w:val="4"/>
  </w:num>
  <w:num w:numId="6" w16cid:durableId="2042970801">
    <w:abstractNumId w:val="8"/>
  </w:num>
  <w:num w:numId="7" w16cid:durableId="446895894">
    <w:abstractNumId w:val="3"/>
  </w:num>
  <w:num w:numId="8" w16cid:durableId="649215780">
    <w:abstractNumId w:val="2"/>
  </w:num>
  <w:num w:numId="9" w16cid:durableId="1580292245">
    <w:abstractNumId w:val="1"/>
  </w:num>
  <w:num w:numId="10" w16cid:durableId="15090603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138A2"/>
    <w:rsid w:val="00020B41"/>
    <w:rsid w:val="000254BC"/>
    <w:rsid w:val="00033397"/>
    <w:rsid w:val="00034124"/>
    <w:rsid w:val="000345E2"/>
    <w:rsid w:val="00040095"/>
    <w:rsid w:val="00040250"/>
    <w:rsid w:val="00051834"/>
    <w:rsid w:val="000547D2"/>
    <w:rsid w:val="00054A22"/>
    <w:rsid w:val="00062023"/>
    <w:rsid w:val="000655A6"/>
    <w:rsid w:val="0007047E"/>
    <w:rsid w:val="00075555"/>
    <w:rsid w:val="00080512"/>
    <w:rsid w:val="00094EA4"/>
    <w:rsid w:val="00095065"/>
    <w:rsid w:val="00096A45"/>
    <w:rsid w:val="000B05CB"/>
    <w:rsid w:val="000C47C3"/>
    <w:rsid w:val="000C541E"/>
    <w:rsid w:val="000D43C1"/>
    <w:rsid w:val="000D524E"/>
    <w:rsid w:val="000D58AB"/>
    <w:rsid w:val="000D6B91"/>
    <w:rsid w:val="000F44B8"/>
    <w:rsid w:val="0010772E"/>
    <w:rsid w:val="0012271D"/>
    <w:rsid w:val="00124A0B"/>
    <w:rsid w:val="00127D69"/>
    <w:rsid w:val="00133525"/>
    <w:rsid w:val="00146AC9"/>
    <w:rsid w:val="00152322"/>
    <w:rsid w:val="00192D2D"/>
    <w:rsid w:val="00197642"/>
    <w:rsid w:val="001A4C42"/>
    <w:rsid w:val="001A7420"/>
    <w:rsid w:val="001A7B07"/>
    <w:rsid w:val="001B6637"/>
    <w:rsid w:val="001C1CFC"/>
    <w:rsid w:val="001C21C3"/>
    <w:rsid w:val="001C23C8"/>
    <w:rsid w:val="001C61AA"/>
    <w:rsid w:val="001C76FE"/>
    <w:rsid w:val="001D02C2"/>
    <w:rsid w:val="001E21D3"/>
    <w:rsid w:val="001E7C04"/>
    <w:rsid w:val="001F0C1D"/>
    <w:rsid w:val="001F1132"/>
    <w:rsid w:val="001F168B"/>
    <w:rsid w:val="001F6599"/>
    <w:rsid w:val="002058F0"/>
    <w:rsid w:val="0020792A"/>
    <w:rsid w:val="00215224"/>
    <w:rsid w:val="002217D3"/>
    <w:rsid w:val="00223194"/>
    <w:rsid w:val="00223C79"/>
    <w:rsid w:val="002347A2"/>
    <w:rsid w:val="002666A7"/>
    <w:rsid w:val="002675F0"/>
    <w:rsid w:val="002A11DD"/>
    <w:rsid w:val="002A3367"/>
    <w:rsid w:val="002B6339"/>
    <w:rsid w:val="002D2590"/>
    <w:rsid w:val="002D3472"/>
    <w:rsid w:val="002D59DC"/>
    <w:rsid w:val="002D7A00"/>
    <w:rsid w:val="002E00EE"/>
    <w:rsid w:val="002E667E"/>
    <w:rsid w:val="00300A14"/>
    <w:rsid w:val="003040A5"/>
    <w:rsid w:val="003050BF"/>
    <w:rsid w:val="00313BD0"/>
    <w:rsid w:val="003172DC"/>
    <w:rsid w:val="00322721"/>
    <w:rsid w:val="003353CB"/>
    <w:rsid w:val="00335450"/>
    <w:rsid w:val="00337163"/>
    <w:rsid w:val="00341BC9"/>
    <w:rsid w:val="0035462D"/>
    <w:rsid w:val="00365F9E"/>
    <w:rsid w:val="00375127"/>
    <w:rsid w:val="003765B8"/>
    <w:rsid w:val="0039730B"/>
    <w:rsid w:val="003A38E5"/>
    <w:rsid w:val="003B5407"/>
    <w:rsid w:val="003C06ED"/>
    <w:rsid w:val="003C1146"/>
    <w:rsid w:val="003C3971"/>
    <w:rsid w:val="003D3597"/>
    <w:rsid w:val="003F0310"/>
    <w:rsid w:val="003F091E"/>
    <w:rsid w:val="00410144"/>
    <w:rsid w:val="00414959"/>
    <w:rsid w:val="00423334"/>
    <w:rsid w:val="004345EC"/>
    <w:rsid w:val="00444A8A"/>
    <w:rsid w:val="004648BB"/>
    <w:rsid w:val="00464ABD"/>
    <w:rsid w:val="004650B2"/>
    <w:rsid w:val="00465515"/>
    <w:rsid w:val="00474250"/>
    <w:rsid w:val="00485DC1"/>
    <w:rsid w:val="00491FCA"/>
    <w:rsid w:val="00494592"/>
    <w:rsid w:val="004A4573"/>
    <w:rsid w:val="004A6849"/>
    <w:rsid w:val="004A6FAE"/>
    <w:rsid w:val="004B5A6B"/>
    <w:rsid w:val="004C17CA"/>
    <w:rsid w:val="004D3578"/>
    <w:rsid w:val="004E213A"/>
    <w:rsid w:val="004E4A97"/>
    <w:rsid w:val="004F0988"/>
    <w:rsid w:val="004F3340"/>
    <w:rsid w:val="004F7B42"/>
    <w:rsid w:val="004F7B7E"/>
    <w:rsid w:val="00505B63"/>
    <w:rsid w:val="00526CD1"/>
    <w:rsid w:val="0053388B"/>
    <w:rsid w:val="00535773"/>
    <w:rsid w:val="00540FD3"/>
    <w:rsid w:val="00542A61"/>
    <w:rsid w:val="00543E6C"/>
    <w:rsid w:val="0054559B"/>
    <w:rsid w:val="005475BC"/>
    <w:rsid w:val="00550F40"/>
    <w:rsid w:val="0055227A"/>
    <w:rsid w:val="00565087"/>
    <w:rsid w:val="00570F5B"/>
    <w:rsid w:val="00597B11"/>
    <w:rsid w:val="005A2BB8"/>
    <w:rsid w:val="005A6792"/>
    <w:rsid w:val="005A6AFC"/>
    <w:rsid w:val="005B3CAD"/>
    <w:rsid w:val="005D29D7"/>
    <w:rsid w:val="005D2E01"/>
    <w:rsid w:val="005D2E0C"/>
    <w:rsid w:val="005D3DD6"/>
    <w:rsid w:val="005D60AE"/>
    <w:rsid w:val="005D7526"/>
    <w:rsid w:val="005E2F62"/>
    <w:rsid w:val="005E4458"/>
    <w:rsid w:val="005E4BB2"/>
    <w:rsid w:val="006014AF"/>
    <w:rsid w:val="00601BC0"/>
    <w:rsid w:val="00602AEA"/>
    <w:rsid w:val="00614FDF"/>
    <w:rsid w:val="0063543D"/>
    <w:rsid w:val="00647114"/>
    <w:rsid w:val="006511FC"/>
    <w:rsid w:val="00657DBC"/>
    <w:rsid w:val="0066764E"/>
    <w:rsid w:val="006736E5"/>
    <w:rsid w:val="00685B7C"/>
    <w:rsid w:val="006A323F"/>
    <w:rsid w:val="006B30D0"/>
    <w:rsid w:val="006B3D7B"/>
    <w:rsid w:val="006C03A0"/>
    <w:rsid w:val="006C3D95"/>
    <w:rsid w:val="006C757D"/>
    <w:rsid w:val="006D2819"/>
    <w:rsid w:val="006D4DC7"/>
    <w:rsid w:val="006E5C86"/>
    <w:rsid w:val="006E7760"/>
    <w:rsid w:val="00701116"/>
    <w:rsid w:val="00702757"/>
    <w:rsid w:val="00713C44"/>
    <w:rsid w:val="00717FEF"/>
    <w:rsid w:val="00720DFB"/>
    <w:rsid w:val="00731EC1"/>
    <w:rsid w:val="00734A5B"/>
    <w:rsid w:val="00734CC2"/>
    <w:rsid w:val="00737283"/>
    <w:rsid w:val="0074026F"/>
    <w:rsid w:val="007429F6"/>
    <w:rsid w:val="00744C14"/>
    <w:rsid w:val="00744E76"/>
    <w:rsid w:val="00750C82"/>
    <w:rsid w:val="00765EAF"/>
    <w:rsid w:val="00774DA4"/>
    <w:rsid w:val="00776774"/>
    <w:rsid w:val="007767FC"/>
    <w:rsid w:val="00781F0F"/>
    <w:rsid w:val="00782131"/>
    <w:rsid w:val="00783A12"/>
    <w:rsid w:val="00797690"/>
    <w:rsid w:val="007B600E"/>
    <w:rsid w:val="007C6C9A"/>
    <w:rsid w:val="007C70A8"/>
    <w:rsid w:val="007C723D"/>
    <w:rsid w:val="007E1CA1"/>
    <w:rsid w:val="007E3B68"/>
    <w:rsid w:val="007E7ECC"/>
    <w:rsid w:val="007F0F4A"/>
    <w:rsid w:val="007F7E17"/>
    <w:rsid w:val="008024B6"/>
    <w:rsid w:val="008028A4"/>
    <w:rsid w:val="008116D3"/>
    <w:rsid w:val="00830747"/>
    <w:rsid w:val="00842E96"/>
    <w:rsid w:val="008471CD"/>
    <w:rsid w:val="008557AF"/>
    <w:rsid w:val="00856438"/>
    <w:rsid w:val="00860722"/>
    <w:rsid w:val="008768CA"/>
    <w:rsid w:val="0087758A"/>
    <w:rsid w:val="008A3270"/>
    <w:rsid w:val="008A706F"/>
    <w:rsid w:val="008B4C01"/>
    <w:rsid w:val="008C384C"/>
    <w:rsid w:val="008C4877"/>
    <w:rsid w:val="008C5AE7"/>
    <w:rsid w:val="00901AD1"/>
    <w:rsid w:val="0090271F"/>
    <w:rsid w:val="00902E23"/>
    <w:rsid w:val="009109AC"/>
    <w:rsid w:val="009111D9"/>
    <w:rsid w:val="009114D7"/>
    <w:rsid w:val="00911671"/>
    <w:rsid w:val="0091348E"/>
    <w:rsid w:val="00917CCB"/>
    <w:rsid w:val="00934469"/>
    <w:rsid w:val="0093449A"/>
    <w:rsid w:val="00942EC2"/>
    <w:rsid w:val="00954C9F"/>
    <w:rsid w:val="00960010"/>
    <w:rsid w:val="00964B2F"/>
    <w:rsid w:val="00970AB6"/>
    <w:rsid w:val="009727FD"/>
    <w:rsid w:val="009749F8"/>
    <w:rsid w:val="00995925"/>
    <w:rsid w:val="009E6B31"/>
    <w:rsid w:val="009E7391"/>
    <w:rsid w:val="009F37B7"/>
    <w:rsid w:val="00A03517"/>
    <w:rsid w:val="00A10F02"/>
    <w:rsid w:val="00A13CEC"/>
    <w:rsid w:val="00A164B4"/>
    <w:rsid w:val="00A225D5"/>
    <w:rsid w:val="00A238E8"/>
    <w:rsid w:val="00A26956"/>
    <w:rsid w:val="00A27486"/>
    <w:rsid w:val="00A40DCE"/>
    <w:rsid w:val="00A419F2"/>
    <w:rsid w:val="00A50F6F"/>
    <w:rsid w:val="00A53724"/>
    <w:rsid w:val="00A558E1"/>
    <w:rsid w:val="00A56066"/>
    <w:rsid w:val="00A73129"/>
    <w:rsid w:val="00A82346"/>
    <w:rsid w:val="00A92BA1"/>
    <w:rsid w:val="00AA1E7B"/>
    <w:rsid w:val="00AB36FA"/>
    <w:rsid w:val="00AB48A8"/>
    <w:rsid w:val="00AB64CF"/>
    <w:rsid w:val="00AC1119"/>
    <w:rsid w:val="00AC37D4"/>
    <w:rsid w:val="00AC6BC6"/>
    <w:rsid w:val="00AC7474"/>
    <w:rsid w:val="00AE65E2"/>
    <w:rsid w:val="00AF03FB"/>
    <w:rsid w:val="00B011FA"/>
    <w:rsid w:val="00B0491F"/>
    <w:rsid w:val="00B104D6"/>
    <w:rsid w:val="00B13067"/>
    <w:rsid w:val="00B15449"/>
    <w:rsid w:val="00B1786E"/>
    <w:rsid w:val="00B21546"/>
    <w:rsid w:val="00B26C61"/>
    <w:rsid w:val="00B30203"/>
    <w:rsid w:val="00B444DE"/>
    <w:rsid w:val="00B4641D"/>
    <w:rsid w:val="00B56DC7"/>
    <w:rsid w:val="00B56F6D"/>
    <w:rsid w:val="00B60E5E"/>
    <w:rsid w:val="00B662F8"/>
    <w:rsid w:val="00B66B4C"/>
    <w:rsid w:val="00B81E9B"/>
    <w:rsid w:val="00B81EB7"/>
    <w:rsid w:val="00B93086"/>
    <w:rsid w:val="00B948AA"/>
    <w:rsid w:val="00BA19ED"/>
    <w:rsid w:val="00BA4890"/>
    <w:rsid w:val="00BA4B8D"/>
    <w:rsid w:val="00BB338E"/>
    <w:rsid w:val="00BB36AD"/>
    <w:rsid w:val="00BC0F7D"/>
    <w:rsid w:val="00BD24F9"/>
    <w:rsid w:val="00BD7D31"/>
    <w:rsid w:val="00BE3255"/>
    <w:rsid w:val="00BE4D63"/>
    <w:rsid w:val="00BF128E"/>
    <w:rsid w:val="00C074DD"/>
    <w:rsid w:val="00C1496A"/>
    <w:rsid w:val="00C208ED"/>
    <w:rsid w:val="00C21726"/>
    <w:rsid w:val="00C3028D"/>
    <w:rsid w:val="00C33079"/>
    <w:rsid w:val="00C45231"/>
    <w:rsid w:val="00C57E8F"/>
    <w:rsid w:val="00C67BF7"/>
    <w:rsid w:val="00C72833"/>
    <w:rsid w:val="00C80F1D"/>
    <w:rsid w:val="00C81D80"/>
    <w:rsid w:val="00C82D99"/>
    <w:rsid w:val="00C93F40"/>
    <w:rsid w:val="00CA122A"/>
    <w:rsid w:val="00CA2086"/>
    <w:rsid w:val="00CA3D0C"/>
    <w:rsid w:val="00CB45A9"/>
    <w:rsid w:val="00CE064A"/>
    <w:rsid w:val="00CE5B0F"/>
    <w:rsid w:val="00D03DBA"/>
    <w:rsid w:val="00D053D3"/>
    <w:rsid w:val="00D20DF8"/>
    <w:rsid w:val="00D30FE4"/>
    <w:rsid w:val="00D32FB9"/>
    <w:rsid w:val="00D5086B"/>
    <w:rsid w:val="00D52AF1"/>
    <w:rsid w:val="00D53D26"/>
    <w:rsid w:val="00D57972"/>
    <w:rsid w:val="00D61CC3"/>
    <w:rsid w:val="00D675A9"/>
    <w:rsid w:val="00D738D6"/>
    <w:rsid w:val="00D755EB"/>
    <w:rsid w:val="00D76048"/>
    <w:rsid w:val="00D849AA"/>
    <w:rsid w:val="00D86C9A"/>
    <w:rsid w:val="00D87E00"/>
    <w:rsid w:val="00D9134D"/>
    <w:rsid w:val="00DA5829"/>
    <w:rsid w:val="00DA7A03"/>
    <w:rsid w:val="00DB1818"/>
    <w:rsid w:val="00DC309B"/>
    <w:rsid w:val="00DC4DA2"/>
    <w:rsid w:val="00DC4E84"/>
    <w:rsid w:val="00DD4C17"/>
    <w:rsid w:val="00DD5DC5"/>
    <w:rsid w:val="00DD74A5"/>
    <w:rsid w:val="00DF2B1F"/>
    <w:rsid w:val="00DF62CD"/>
    <w:rsid w:val="00E13D2E"/>
    <w:rsid w:val="00E16509"/>
    <w:rsid w:val="00E16B84"/>
    <w:rsid w:val="00E17E21"/>
    <w:rsid w:val="00E2043C"/>
    <w:rsid w:val="00E22ACE"/>
    <w:rsid w:val="00E25FBA"/>
    <w:rsid w:val="00E278BC"/>
    <w:rsid w:val="00E44582"/>
    <w:rsid w:val="00E60916"/>
    <w:rsid w:val="00E77645"/>
    <w:rsid w:val="00E82198"/>
    <w:rsid w:val="00E946AF"/>
    <w:rsid w:val="00E9662D"/>
    <w:rsid w:val="00EA15B0"/>
    <w:rsid w:val="00EA5EA7"/>
    <w:rsid w:val="00EB0435"/>
    <w:rsid w:val="00EC05CA"/>
    <w:rsid w:val="00EC4A25"/>
    <w:rsid w:val="00EE4720"/>
    <w:rsid w:val="00EE66A3"/>
    <w:rsid w:val="00F018A6"/>
    <w:rsid w:val="00F025A2"/>
    <w:rsid w:val="00F04712"/>
    <w:rsid w:val="00F13360"/>
    <w:rsid w:val="00F147D3"/>
    <w:rsid w:val="00F16A3F"/>
    <w:rsid w:val="00F223E5"/>
    <w:rsid w:val="00F22EC7"/>
    <w:rsid w:val="00F325C8"/>
    <w:rsid w:val="00F61504"/>
    <w:rsid w:val="00F653B8"/>
    <w:rsid w:val="00F840D7"/>
    <w:rsid w:val="00F9008D"/>
    <w:rsid w:val="00FA1266"/>
    <w:rsid w:val="00FB57B9"/>
    <w:rsid w:val="00FC1192"/>
    <w:rsid w:val="00FC5C2E"/>
    <w:rsid w:val="00FC6A67"/>
    <w:rsid w:val="00FC6CF4"/>
    <w:rsid w:val="00FD7F6E"/>
    <w:rsid w:val="00FE3282"/>
    <w:rsid w:val="00FE73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8BC0FDD"/>
  <w15:docId w15:val="{7A24D0E2-9DB1-43B0-8665-37F85915E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5065"/>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095065"/>
    <w:pPr>
      <w:ind w:left="1418" w:hanging="1418"/>
    </w:pPr>
  </w:style>
  <w:style w:type="paragraph" w:styleId="TOC8">
    <w:name w:val="toc 8"/>
    <w:basedOn w:val="TOC1"/>
    <w:uiPriority w:val="39"/>
    <w:rsid w:val="00095065"/>
    <w:pPr>
      <w:spacing w:before="180"/>
      <w:ind w:left="2693" w:hanging="2693"/>
    </w:pPr>
    <w:rPr>
      <w:b/>
    </w:rPr>
  </w:style>
  <w:style w:type="paragraph" w:styleId="TOC1">
    <w:name w:val="toc 1"/>
    <w:uiPriority w:val="39"/>
    <w:rsid w:val="0009506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095065"/>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095065"/>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950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95065"/>
    <w:pPr>
      <w:ind w:left="1701" w:hanging="1701"/>
    </w:pPr>
  </w:style>
  <w:style w:type="paragraph" w:styleId="TOC4">
    <w:name w:val="toc 4"/>
    <w:basedOn w:val="TOC3"/>
    <w:uiPriority w:val="39"/>
    <w:rsid w:val="00095065"/>
    <w:pPr>
      <w:ind w:left="1418" w:hanging="1418"/>
    </w:pPr>
  </w:style>
  <w:style w:type="paragraph" w:styleId="TOC3">
    <w:name w:val="toc 3"/>
    <w:basedOn w:val="TOC2"/>
    <w:uiPriority w:val="39"/>
    <w:rsid w:val="00095065"/>
    <w:pPr>
      <w:ind w:left="1134" w:hanging="1134"/>
    </w:pPr>
  </w:style>
  <w:style w:type="paragraph" w:styleId="TOC2">
    <w:name w:val="toc 2"/>
    <w:basedOn w:val="TOC1"/>
    <w:uiPriority w:val="39"/>
    <w:rsid w:val="00095065"/>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095065"/>
    <w:pPr>
      <w:overflowPunct w:val="0"/>
      <w:autoSpaceDE w:val="0"/>
      <w:autoSpaceDN w:val="0"/>
      <w:adjustRightInd w:val="0"/>
      <w:textAlignment w:val="baseline"/>
      <w:outlineLvl w:val="9"/>
    </w:pPr>
    <w:rPr>
      <w:lang w:eastAsia="en-GB"/>
    </w:rPr>
  </w:style>
  <w:style w:type="paragraph" w:customStyle="1" w:styleId="NF">
    <w:name w:val="NF"/>
    <w:basedOn w:val="NO"/>
    <w:rsid w:val="00095065"/>
    <w:pPr>
      <w:keepNext/>
      <w:spacing w:after="0"/>
    </w:pPr>
    <w:rPr>
      <w:rFonts w:ascii="Arial" w:hAnsi="Arial"/>
      <w:sz w:val="18"/>
    </w:rPr>
  </w:style>
  <w:style w:type="paragraph" w:customStyle="1" w:styleId="NO">
    <w:name w:val="NO"/>
    <w:basedOn w:val="Normal"/>
    <w:link w:val="NOChar"/>
    <w:qFormat/>
    <w:rsid w:val="00095065"/>
    <w:pPr>
      <w:keepLines/>
      <w:overflowPunct w:val="0"/>
      <w:autoSpaceDE w:val="0"/>
      <w:autoSpaceDN w:val="0"/>
      <w:adjustRightInd w:val="0"/>
      <w:ind w:left="1135" w:hanging="851"/>
      <w:textAlignment w:val="baseline"/>
    </w:pPr>
    <w:rPr>
      <w:lang w:eastAsia="en-GB"/>
    </w:rPr>
  </w:style>
  <w:style w:type="paragraph" w:customStyle="1" w:styleId="PL">
    <w:name w:val="PL"/>
    <w:rsid w:val="000950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5065"/>
    <w:pPr>
      <w:jc w:val="right"/>
    </w:pPr>
  </w:style>
  <w:style w:type="paragraph" w:customStyle="1" w:styleId="TAL">
    <w:name w:val="TAL"/>
    <w:basedOn w:val="Normal"/>
    <w:link w:val="TALChar"/>
    <w:qFormat/>
    <w:rsid w:val="00095065"/>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095065"/>
    <w:rPr>
      <w:b/>
    </w:rPr>
  </w:style>
  <w:style w:type="paragraph" w:customStyle="1" w:styleId="TAC">
    <w:name w:val="TAC"/>
    <w:basedOn w:val="TAL"/>
    <w:rsid w:val="00095065"/>
    <w:pPr>
      <w:jc w:val="center"/>
    </w:pPr>
  </w:style>
  <w:style w:type="paragraph" w:customStyle="1" w:styleId="LD">
    <w:name w:val="LD"/>
    <w:rsid w:val="0009506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095065"/>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095065"/>
    <w:pPr>
      <w:overflowPunct w:val="0"/>
      <w:autoSpaceDE w:val="0"/>
      <w:autoSpaceDN w:val="0"/>
      <w:adjustRightInd w:val="0"/>
      <w:spacing w:after="0"/>
      <w:textAlignment w:val="baseline"/>
    </w:pPr>
    <w:rPr>
      <w:lang w:eastAsia="en-GB"/>
    </w:rPr>
  </w:style>
  <w:style w:type="paragraph" w:customStyle="1" w:styleId="NW">
    <w:name w:val="NW"/>
    <w:basedOn w:val="NO"/>
    <w:rsid w:val="00095065"/>
    <w:pPr>
      <w:spacing w:after="0"/>
    </w:pPr>
  </w:style>
  <w:style w:type="paragraph" w:customStyle="1" w:styleId="EW">
    <w:name w:val="EW"/>
    <w:basedOn w:val="EX"/>
    <w:rsid w:val="00095065"/>
    <w:pPr>
      <w:spacing w:after="0"/>
    </w:pPr>
  </w:style>
  <w:style w:type="paragraph" w:customStyle="1" w:styleId="B1">
    <w:name w:val="B1"/>
    <w:basedOn w:val="List"/>
    <w:link w:val="B1Char"/>
    <w:rsid w:val="00095065"/>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095065"/>
    <w:pPr>
      <w:ind w:left="1985" w:hanging="1985"/>
    </w:pPr>
  </w:style>
  <w:style w:type="paragraph" w:styleId="TOC7">
    <w:name w:val="toc 7"/>
    <w:basedOn w:val="TOC6"/>
    <w:next w:val="Normal"/>
    <w:uiPriority w:val="39"/>
    <w:rsid w:val="00095065"/>
    <w:pPr>
      <w:ind w:left="2268" w:hanging="2268"/>
    </w:pPr>
  </w:style>
  <w:style w:type="paragraph" w:customStyle="1" w:styleId="EditorsNote">
    <w:name w:val="Editor's Note"/>
    <w:basedOn w:val="NO"/>
    <w:link w:val="EditorsNoteChar"/>
    <w:rsid w:val="00095065"/>
    <w:pPr>
      <w:ind w:left="1559" w:hanging="1276"/>
    </w:pPr>
    <w:rPr>
      <w:color w:val="FF0000"/>
    </w:rPr>
  </w:style>
  <w:style w:type="paragraph" w:customStyle="1" w:styleId="TH">
    <w:name w:val="TH"/>
    <w:basedOn w:val="Normal"/>
    <w:link w:val="THChar"/>
    <w:qFormat/>
    <w:rsid w:val="0009506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0950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50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50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50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95065"/>
    <w:pPr>
      <w:ind w:left="851" w:hanging="851"/>
    </w:pPr>
  </w:style>
  <w:style w:type="paragraph" w:customStyle="1" w:styleId="ZH">
    <w:name w:val="ZH"/>
    <w:rsid w:val="000950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95065"/>
    <w:pPr>
      <w:keepNext w:val="0"/>
      <w:spacing w:before="0" w:after="240"/>
    </w:pPr>
  </w:style>
  <w:style w:type="paragraph" w:customStyle="1" w:styleId="ZG">
    <w:name w:val="ZG"/>
    <w:rsid w:val="000950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95065"/>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095065"/>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095065"/>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095065"/>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095065"/>
    <w:pPr>
      <w:framePr w:hRule="auto" w:wrap="notBeside" w:y="852"/>
    </w:pPr>
    <w:rPr>
      <w:i w:val="0"/>
      <w:sz w:val="40"/>
    </w:rPr>
  </w:style>
  <w:style w:type="paragraph" w:customStyle="1" w:styleId="ZV">
    <w:name w:val="ZV"/>
    <w:basedOn w:val="ZU"/>
    <w:rsid w:val="0009506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rPr>
      <w:lang w:eastAsia="en-US"/>
    </w:rPr>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rPr>
      <w:lang w:eastAsia="en-US"/>
    </w:rPr>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lang w:eastAsia="en-US"/>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rPr>
      <w:lang w:eastAsia="en-US"/>
    </w:rPr>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rPr>
      <w:lang w:eastAsia="en-US"/>
    </w:rPr>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rPr>
      <w:lang w:eastAsia="en-US"/>
    </w:rPr>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rPr>
      <w:lang w:eastAsia="en-US"/>
    </w:rPr>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lang w:eastAsia="en-US"/>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rPr>
      <w:lang w:eastAsia="en-US"/>
    </w:rPr>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rPr>
      <w:lang w:eastAsia="en-US"/>
    </w:rPr>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lang w:eastAsia="en-U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rPr>
      <w:lang w:eastAsia="en-US"/>
    </w:rPr>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lang w:eastAsia="en-US"/>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rPr>
      <w:lang w:eastAsia="en-US"/>
    </w:rPr>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rPr>
      <w:lang w:eastAsia="en-US"/>
    </w:rPr>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rPr>
      <w:lang w:eastAsia="en-US"/>
    </w:rPr>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lang w:eastAsia="en-U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lang w:eastAsia="en-U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lang w:eastAsia="en-US"/>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rPr>
      <w:lang w:eastAsia="en-US"/>
    </w:rPr>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lang w:eastAsia="en-US"/>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lang w:eastAsia="en-US"/>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rPr>
      <w:lang w:eastAsia="en-US"/>
    </w:rPr>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rPr>
      <w:lang w:eastAsia="en-US"/>
    </w:rPr>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paragraph" w:customStyle="1" w:styleId="CRCoverPage">
    <w:name w:val="CR Cover Page"/>
    <w:link w:val="CRCoverPageZchn"/>
    <w:rsid w:val="000F44B8"/>
    <w:pPr>
      <w:spacing w:after="120"/>
    </w:pPr>
    <w:rPr>
      <w:rFonts w:ascii="Arial" w:eastAsiaTheme="minorEastAsia" w:hAnsi="Arial"/>
      <w:lang w:eastAsia="en-US"/>
    </w:rPr>
  </w:style>
  <w:style w:type="character" w:customStyle="1" w:styleId="CRCoverPageZchn">
    <w:name w:val="CR Cover Page Zchn"/>
    <w:link w:val="CRCoverPage"/>
    <w:rsid w:val="000F44B8"/>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68</TotalTime>
  <Pages>17</Pages>
  <Words>9651</Words>
  <Characters>55014</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64536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18)</dc:subject>
  <dc:creator>MCC Support</dc:creator>
  <cp:keywords/>
  <dc:description/>
  <cp:lastModifiedBy>Nokia</cp:lastModifiedBy>
  <cp:revision>5</cp:revision>
  <cp:lastPrinted>2019-02-25T14:05:00Z</cp:lastPrinted>
  <dcterms:created xsi:type="dcterms:W3CDTF">2024-01-12T00:26:00Z</dcterms:created>
  <dcterms:modified xsi:type="dcterms:W3CDTF">2024-01-12T18:36:00Z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